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81A67" w14:textId="23F73DCB" w:rsidR="00232267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</w:t>
      </w:r>
      <w:r w:rsidR="004867FC">
        <w:rPr>
          <w:rFonts w:ascii="Arial" w:hAnsi="Arial" w:cs="Arial"/>
          <w:b/>
          <w:bCs/>
          <w:sz w:val="24"/>
          <w:lang w:eastAsia="zh-CN"/>
        </w:rPr>
        <w:t>8</w:t>
      </w:r>
      <w:r>
        <w:rPr>
          <w:rFonts w:ascii="Arial" w:hAnsi="Arial" w:cs="Arial"/>
          <w:b/>
          <w:bCs/>
          <w:sz w:val="24"/>
        </w:rPr>
        <w:tab/>
      </w:r>
      <w:r w:rsidR="00DC6ACE" w:rsidRPr="00DC6ACE">
        <w:rPr>
          <w:rFonts w:ascii="Arial" w:hAnsi="Arial" w:cs="Arial"/>
          <w:b/>
          <w:bCs/>
          <w:sz w:val="24"/>
          <w:lang w:eastAsia="zh-CN"/>
        </w:rPr>
        <w:t>S2-2</w:t>
      </w:r>
      <w:r w:rsidR="00EF2951">
        <w:rPr>
          <w:rFonts w:ascii="Arial" w:hAnsi="Arial" w:cs="Arial"/>
          <w:b/>
          <w:bCs/>
          <w:sz w:val="24"/>
          <w:lang w:eastAsia="zh-CN"/>
        </w:rPr>
        <w:t>5</w:t>
      </w:r>
      <w:r w:rsidR="00D772AF">
        <w:rPr>
          <w:rFonts w:ascii="Arial" w:hAnsi="Arial" w:cs="Arial"/>
          <w:b/>
          <w:bCs/>
          <w:sz w:val="24"/>
          <w:lang w:eastAsia="zh-CN"/>
        </w:rPr>
        <w:t>0</w:t>
      </w:r>
      <w:r w:rsidR="004B1F6D">
        <w:rPr>
          <w:rFonts w:ascii="Arial" w:hAnsi="Arial" w:cs="Arial"/>
          <w:b/>
          <w:bCs/>
          <w:sz w:val="24"/>
          <w:lang w:eastAsia="zh-CN"/>
        </w:rPr>
        <w:t>43</w:t>
      </w:r>
      <w:r w:rsidR="00B92F53">
        <w:rPr>
          <w:rFonts w:ascii="Arial" w:hAnsi="Arial" w:cs="Arial"/>
          <w:b/>
          <w:bCs/>
          <w:sz w:val="24"/>
          <w:lang w:eastAsia="zh-CN"/>
        </w:rPr>
        <w:t>43</w:t>
      </w:r>
    </w:p>
    <w:p w14:paraId="4705015D" w14:textId="4145F6FB" w:rsidR="009E57A8" w:rsidRDefault="007B08B0" w:rsidP="0023226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eastAsia="zh-CN"/>
        </w:rPr>
        <w:t>Gothenburg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Sweden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 </w:t>
      </w:r>
      <w:r w:rsidR="009C3CA6">
        <w:rPr>
          <w:rFonts w:ascii="Arial" w:hAnsi="Arial" w:cs="Arial"/>
          <w:b/>
          <w:sz w:val="24"/>
          <w:lang w:eastAsia="zh-CN"/>
        </w:rPr>
        <w:t>07</w:t>
      </w:r>
      <w:r w:rsidR="00990B76" w:rsidRPr="00990B76">
        <w:rPr>
          <w:rFonts w:ascii="Arial" w:hAnsi="Arial" w:cs="Arial"/>
          <w:b/>
          <w:sz w:val="24"/>
          <w:lang w:eastAsia="zh-CN"/>
        </w:rPr>
        <w:t>–1</w:t>
      </w:r>
      <w:r w:rsidR="009C3CA6">
        <w:rPr>
          <w:rFonts w:ascii="Arial" w:hAnsi="Arial" w:cs="Arial"/>
          <w:b/>
          <w:sz w:val="24"/>
          <w:lang w:eastAsia="zh-CN"/>
        </w:rPr>
        <w:t>1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, </w:t>
      </w:r>
      <w:r w:rsidR="0014095D" w:rsidRPr="0014095D">
        <w:rPr>
          <w:rFonts w:ascii="Arial" w:hAnsi="Arial" w:cs="Arial"/>
          <w:b/>
          <w:sz w:val="24"/>
          <w:lang w:eastAsia="zh-CN"/>
        </w:rPr>
        <w:t>202</w:t>
      </w:r>
      <w:r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612316A" w14:textId="64D6C1E8" w:rsidR="00AD0F3E" w:rsidRPr="0019178F" w:rsidRDefault="00AD0F3E" w:rsidP="7992A6E8">
      <w:pPr>
        <w:ind w:left="2127" w:hanging="2127"/>
        <w:rPr>
          <w:rFonts w:ascii="Arial" w:hAnsi="Arial" w:cs="Arial"/>
          <w:b/>
          <w:bCs/>
          <w:lang w:eastAsia="zh-CN"/>
        </w:rPr>
      </w:pPr>
      <w:r w:rsidRPr="7992A6E8">
        <w:rPr>
          <w:rFonts w:ascii="Arial" w:hAnsi="Arial" w:cs="Arial"/>
          <w:b/>
          <w:bCs/>
        </w:rPr>
        <w:t>Source:</w:t>
      </w:r>
      <w:r>
        <w:tab/>
      </w:r>
      <w:r w:rsidR="3DE8516D" w:rsidRPr="7992A6E8">
        <w:rPr>
          <w:rFonts w:ascii="Arial" w:hAnsi="Arial" w:cs="Arial"/>
          <w:b/>
          <w:bCs/>
        </w:rPr>
        <w:t>Ericsson</w:t>
      </w:r>
    </w:p>
    <w:p w14:paraId="22FE872D" w14:textId="55410B24" w:rsidR="00AD0F3E" w:rsidRPr="00DE07E7" w:rsidRDefault="00AD0F3E" w:rsidP="00AD0F3E">
      <w:pPr>
        <w:ind w:left="2127" w:hanging="2127"/>
        <w:rPr>
          <w:rFonts w:ascii="Arial" w:hAnsi="Arial" w:cs="Arial"/>
          <w:b/>
          <w:bCs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B8180A">
        <w:rPr>
          <w:rFonts w:ascii="Arial" w:hAnsi="Arial" w:cs="Arial" w:hint="eastAsia"/>
          <w:b/>
          <w:lang w:eastAsia="zh-CN"/>
        </w:rPr>
        <w:t xml:space="preserve">Energy Optimization </w:t>
      </w:r>
      <w:r w:rsidR="00B8180A">
        <w:rPr>
          <w:rFonts w:ascii="Arial" w:hAnsi="Arial" w:cs="Arial" w:hint="eastAsia"/>
          <w:b/>
          <w:bCs/>
          <w:lang w:eastAsia="zh-CN"/>
        </w:rPr>
        <w:t>Trigger for PCF based Policy Control</w:t>
      </w:r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632FD8B8" w:rsidR="006A00A9" w:rsidRDefault="006A00A9" w:rsidP="7992A6E8">
      <w:pPr>
        <w:ind w:left="2127" w:hanging="2127"/>
        <w:rPr>
          <w:rFonts w:ascii="Arial" w:hAnsi="Arial" w:cs="Arial"/>
          <w:b/>
          <w:bCs/>
          <w:lang w:eastAsia="zh-CN"/>
        </w:rPr>
      </w:pPr>
      <w:r w:rsidRPr="7992A6E8">
        <w:rPr>
          <w:rFonts w:ascii="Arial" w:hAnsi="Arial" w:cs="Arial"/>
          <w:b/>
          <w:bCs/>
        </w:rPr>
        <w:t>Agenda Item:</w:t>
      </w:r>
      <w:r>
        <w:tab/>
      </w:r>
      <w:r w:rsidR="00A0408A" w:rsidRPr="7992A6E8">
        <w:rPr>
          <w:rFonts w:ascii="Arial" w:hAnsi="Arial" w:cs="Arial"/>
          <w:b/>
          <w:bCs/>
        </w:rPr>
        <w:t>20.</w:t>
      </w:r>
      <w:r w:rsidR="00090CEA">
        <w:rPr>
          <w:rFonts w:ascii="Arial" w:hAnsi="Arial" w:cs="Arial"/>
          <w:b/>
          <w:bCs/>
        </w:rPr>
        <w:t>4.1</w:t>
      </w:r>
    </w:p>
    <w:p w14:paraId="61295C75" w14:textId="14592A04" w:rsidR="006A00A9" w:rsidRPr="003662BB" w:rsidRDefault="006A00A9" w:rsidP="003662BB">
      <w:pPr>
        <w:ind w:left="2127" w:hanging="2127"/>
        <w:jc w:val="both"/>
        <w:rPr>
          <w:rFonts w:ascii="Arial" w:eastAsia="Batang" w:hAnsi="Arial" w:cs="Arial"/>
          <w:b/>
          <w:sz w:val="18"/>
          <w:szCs w:val="18"/>
          <w:lang w:eastAsia="ar-SA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B49C9" w:rsidRPr="0012202F">
        <w:rPr>
          <w:rFonts w:ascii="Arial" w:eastAsia="Batang" w:hAnsi="Arial" w:cs="Arial"/>
          <w:b/>
          <w:lang w:val="en-US" w:eastAsia="ar-SA"/>
        </w:rPr>
        <w:t>FS_EnergySys_ph2</w:t>
      </w:r>
      <w:r w:rsidRPr="0012202F">
        <w:rPr>
          <w:rFonts w:ascii="Arial" w:hAnsi="Arial" w:cs="Arial"/>
          <w:b/>
        </w:rPr>
        <w:t>/Rel-</w:t>
      </w:r>
      <w:r w:rsidR="00EE7811" w:rsidRPr="0012202F">
        <w:rPr>
          <w:rFonts w:ascii="Arial" w:hAnsi="Arial" w:cs="Arial"/>
          <w:b/>
        </w:rPr>
        <w:t>20</w:t>
      </w:r>
    </w:p>
    <w:p w14:paraId="6FC9C3FB" w14:textId="12E8B967" w:rsidR="00CD2478" w:rsidRPr="00527E8F" w:rsidRDefault="00AD0F3E" w:rsidP="7992A6E8">
      <w:pPr>
        <w:rPr>
          <w:rFonts w:ascii="Arial" w:hAnsi="Arial" w:cs="Arial"/>
          <w:i/>
          <w:iCs/>
          <w:lang w:eastAsia="zh-CN"/>
        </w:rPr>
      </w:pPr>
      <w:r w:rsidRPr="7992A6E8">
        <w:rPr>
          <w:rFonts w:ascii="Arial" w:hAnsi="Arial" w:cs="Arial"/>
          <w:i/>
          <w:iCs/>
        </w:rPr>
        <w:t>Abstract of the contribution:</w:t>
      </w:r>
      <w:r w:rsidR="00EB49C9" w:rsidRPr="7992A6E8">
        <w:rPr>
          <w:rFonts w:ascii="Arial" w:hAnsi="Arial" w:cs="Arial"/>
          <w:i/>
          <w:iCs/>
        </w:rPr>
        <w:t xml:space="preserve"> </w:t>
      </w:r>
      <w:r w:rsidR="00532823" w:rsidRPr="7992A6E8">
        <w:rPr>
          <w:rFonts w:ascii="Arial" w:hAnsi="Arial" w:cs="Arial"/>
          <w:i/>
          <w:iCs/>
          <w:lang w:eastAsia="zh-CN"/>
        </w:rPr>
        <w:t>Slice or 5GC level EnC</w:t>
      </w:r>
      <w:r w:rsidR="00EB49C9" w:rsidRPr="7992A6E8">
        <w:rPr>
          <w:rFonts w:ascii="Arial" w:hAnsi="Arial" w:cs="Arial"/>
          <w:i/>
          <w:iCs/>
        </w:rPr>
        <w:t xml:space="preserve"> </w:t>
      </w:r>
      <w:r w:rsidR="00B16965" w:rsidRPr="7992A6E8">
        <w:rPr>
          <w:rFonts w:ascii="Arial" w:hAnsi="Arial" w:cs="Arial"/>
          <w:i/>
          <w:iCs/>
          <w:lang w:eastAsia="zh-CN"/>
        </w:rPr>
        <w:t>triggers</w:t>
      </w:r>
      <w:r w:rsidR="00EB49C9" w:rsidRPr="7992A6E8">
        <w:rPr>
          <w:rFonts w:ascii="Arial" w:hAnsi="Arial" w:cs="Arial"/>
          <w:i/>
          <w:iCs/>
        </w:rPr>
        <w:t xml:space="preserve"> for PCF policy </w:t>
      </w:r>
      <w:r w:rsidR="00617DBB">
        <w:rPr>
          <w:rFonts w:ascii="Arial" w:hAnsi="Arial" w:cs="Arial" w:hint="eastAsia"/>
          <w:i/>
          <w:iCs/>
          <w:lang w:eastAsia="zh-CN"/>
        </w:rPr>
        <w:t>control</w:t>
      </w:r>
      <w:r w:rsidR="74678314" w:rsidRPr="7992A6E8">
        <w:rPr>
          <w:rFonts w:ascii="Arial" w:hAnsi="Arial" w:cs="Arial"/>
          <w:i/>
          <w:iCs/>
        </w:rPr>
        <w:t>.</w:t>
      </w:r>
    </w:p>
    <w:p w14:paraId="57E87A3E" w14:textId="77777777" w:rsidR="001131CF" w:rsidRDefault="001131CF" w:rsidP="001131CF">
      <w:pPr>
        <w:pStyle w:val="Heading1"/>
      </w:pPr>
      <w:r w:rsidRPr="00D13D52">
        <w:t>1. Introduction/Discussion</w:t>
      </w:r>
    </w:p>
    <w:p w14:paraId="26255DC6" w14:textId="22BE7E41" w:rsidR="001131CF" w:rsidRDefault="00441B9C" w:rsidP="001131CF">
      <w:pPr>
        <w:rPr>
          <w:lang w:eastAsia="zh-CN"/>
        </w:rPr>
      </w:pPr>
      <w:r w:rsidRPr="7992A6E8">
        <w:rPr>
          <w:lang w:eastAsia="zh-CN"/>
        </w:rPr>
        <w:t xml:space="preserve">In release-19 </w:t>
      </w:r>
      <w:r w:rsidR="008010A8">
        <w:rPr>
          <w:rFonts w:hint="eastAsia"/>
          <w:lang w:eastAsia="zh-CN"/>
        </w:rPr>
        <w:t>standardization</w:t>
      </w:r>
      <w:r w:rsidRPr="7992A6E8">
        <w:rPr>
          <w:lang w:eastAsia="zh-CN"/>
        </w:rPr>
        <w:t xml:space="preserve">, it </w:t>
      </w:r>
      <w:r w:rsidR="00AC559A" w:rsidRPr="7992A6E8">
        <w:rPr>
          <w:lang w:eastAsia="zh-CN"/>
        </w:rPr>
        <w:t>was</w:t>
      </w:r>
      <w:r w:rsidRPr="7992A6E8">
        <w:rPr>
          <w:lang w:eastAsia="zh-CN"/>
        </w:rPr>
        <w:t xml:space="preserve"> agreed that the current attribution </w:t>
      </w:r>
      <w:r w:rsidR="00C803D7" w:rsidRPr="7992A6E8">
        <w:rPr>
          <w:lang w:eastAsia="zh-CN"/>
        </w:rPr>
        <w:t xml:space="preserve">model </w:t>
      </w:r>
      <w:r w:rsidRPr="7992A6E8">
        <w:rPr>
          <w:lang w:eastAsia="zh-CN"/>
        </w:rPr>
        <w:t>of energy consumption</w:t>
      </w:r>
      <w:r w:rsidR="00275CFA" w:rsidRPr="7992A6E8">
        <w:rPr>
          <w:lang w:eastAsia="zh-CN"/>
        </w:rPr>
        <w:t xml:space="preserve"> (EnC)</w:t>
      </w:r>
      <w:r w:rsidRPr="7992A6E8">
        <w:rPr>
          <w:lang w:eastAsia="zh-CN"/>
        </w:rPr>
        <w:t xml:space="preserve"> per UE, per PDU and per </w:t>
      </w:r>
      <w:r w:rsidR="595C73A4" w:rsidRPr="7992A6E8">
        <w:rPr>
          <w:lang w:eastAsia="zh-CN"/>
        </w:rPr>
        <w:t>Service Data Flow</w:t>
      </w:r>
      <w:r w:rsidR="008B3724">
        <w:rPr>
          <w:rFonts w:hint="eastAsia"/>
          <w:lang w:eastAsia="zh-CN"/>
        </w:rPr>
        <w:t xml:space="preserve"> (SDF)</w:t>
      </w:r>
      <w:r w:rsidRPr="7992A6E8">
        <w:rPr>
          <w:lang w:eastAsia="zh-CN"/>
        </w:rPr>
        <w:t xml:space="preserve"> per UE is very much </w:t>
      </w:r>
      <w:r w:rsidR="7B3F3CCB" w:rsidRPr="7992A6E8">
        <w:rPr>
          <w:lang w:eastAsia="zh-CN"/>
        </w:rPr>
        <w:t>dependent</w:t>
      </w:r>
      <w:r w:rsidRPr="7992A6E8">
        <w:rPr>
          <w:lang w:eastAsia="zh-CN"/>
        </w:rPr>
        <w:t xml:space="preserve"> on the load of UP and gNB</w:t>
      </w:r>
      <w:r w:rsidR="00C803D7" w:rsidRPr="7992A6E8">
        <w:rPr>
          <w:lang w:eastAsia="zh-CN"/>
        </w:rPr>
        <w:t xml:space="preserve"> nodes</w:t>
      </w:r>
      <w:r w:rsidRPr="7992A6E8">
        <w:rPr>
          <w:lang w:eastAsia="zh-CN"/>
        </w:rPr>
        <w:t xml:space="preserve"> where the UE data traffic is carried. </w:t>
      </w:r>
      <w:r w:rsidR="15B0C9DD" w:rsidRPr="7992A6E8">
        <w:rPr>
          <w:lang w:eastAsia="zh-CN"/>
        </w:rPr>
        <w:t>Therefore,</w:t>
      </w:r>
      <w:r w:rsidR="315194DD" w:rsidRPr="7992A6E8">
        <w:rPr>
          <w:lang w:eastAsia="zh-CN"/>
        </w:rPr>
        <w:t xml:space="preserve"> </w:t>
      </w:r>
      <w:r w:rsidR="006C2A6D">
        <w:rPr>
          <w:lang w:eastAsia="zh-CN"/>
        </w:rPr>
        <w:t>the current</w:t>
      </w:r>
      <w:r w:rsidR="315194DD" w:rsidRPr="7992A6E8">
        <w:rPr>
          <w:lang w:eastAsia="zh-CN"/>
        </w:rPr>
        <w:t xml:space="preserve"> </w:t>
      </w:r>
      <w:r w:rsidR="006C2A6D">
        <w:rPr>
          <w:lang w:eastAsia="zh-CN"/>
        </w:rPr>
        <w:t>granular</w:t>
      </w:r>
      <w:r w:rsidR="006C2A6D" w:rsidRPr="7992A6E8">
        <w:rPr>
          <w:lang w:eastAsia="zh-CN"/>
        </w:rPr>
        <w:t xml:space="preserve"> </w:t>
      </w:r>
      <w:r w:rsidR="0023299B" w:rsidRPr="7992A6E8">
        <w:rPr>
          <w:lang w:eastAsia="zh-CN"/>
        </w:rPr>
        <w:t>EnC is</w:t>
      </w:r>
      <w:r w:rsidRPr="7992A6E8">
        <w:rPr>
          <w:lang w:eastAsia="zh-CN"/>
        </w:rPr>
        <w:t xml:space="preserve"> not good enough </w:t>
      </w:r>
      <w:r w:rsidR="00E3390E">
        <w:rPr>
          <w:rFonts w:hint="eastAsia"/>
          <w:lang w:eastAsia="zh-CN"/>
        </w:rPr>
        <w:t xml:space="preserve">as </w:t>
      </w:r>
      <w:r w:rsidR="00E3390E">
        <w:rPr>
          <w:lang w:eastAsia="zh-CN"/>
        </w:rPr>
        <w:t>criteria</w:t>
      </w:r>
      <w:r w:rsidR="00E3390E">
        <w:rPr>
          <w:rFonts w:hint="eastAsia"/>
          <w:lang w:eastAsia="zh-CN"/>
        </w:rPr>
        <w:t xml:space="preserve"> </w:t>
      </w:r>
      <w:r w:rsidRPr="7992A6E8">
        <w:rPr>
          <w:lang w:eastAsia="zh-CN"/>
        </w:rPr>
        <w:t xml:space="preserve">for service adjustment </w:t>
      </w:r>
      <w:r w:rsidR="009556AA" w:rsidRPr="7992A6E8">
        <w:rPr>
          <w:lang w:eastAsia="zh-CN"/>
        </w:rPr>
        <w:t>trigger</w:t>
      </w:r>
      <w:r w:rsidRPr="7992A6E8">
        <w:rPr>
          <w:lang w:eastAsia="zh-CN"/>
        </w:rPr>
        <w:t xml:space="preserve">. </w:t>
      </w:r>
      <w:r w:rsidR="001131CF" w:rsidRPr="7992A6E8">
        <w:rPr>
          <w:lang w:eastAsia="zh-CN"/>
        </w:rPr>
        <w:t xml:space="preserve">This contribution proposes a solution </w:t>
      </w:r>
      <w:r w:rsidR="241FBAD0" w:rsidRPr="7992A6E8">
        <w:rPr>
          <w:lang w:eastAsia="zh-CN"/>
        </w:rPr>
        <w:t>to</w:t>
      </w:r>
      <w:r w:rsidR="001131CF" w:rsidRPr="7992A6E8">
        <w:rPr>
          <w:lang w:eastAsia="zh-CN"/>
        </w:rPr>
        <w:t xml:space="preserve"> consider more accurate triggers for service adjustment to enable </w:t>
      </w:r>
      <w:r w:rsidR="00E3390E">
        <w:rPr>
          <w:rFonts w:hint="eastAsia"/>
          <w:lang w:eastAsia="zh-CN"/>
        </w:rPr>
        <w:t xml:space="preserve">network </w:t>
      </w:r>
      <w:r w:rsidR="001131CF" w:rsidRPr="7992A6E8">
        <w:rPr>
          <w:lang w:eastAsia="zh-CN"/>
        </w:rPr>
        <w:t>energy saving.</w:t>
      </w:r>
    </w:p>
    <w:p w14:paraId="3E291DDF" w14:textId="77777777" w:rsidR="001131CF" w:rsidRPr="00927C1B" w:rsidRDefault="001131CF" w:rsidP="001131CF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A1E7D2B" w14:textId="79DBFD68" w:rsidR="00FE0B98" w:rsidRPr="008A5E86" w:rsidRDefault="00FE0B98" w:rsidP="00FE0B98">
      <w:pPr>
        <w:rPr>
          <w:noProof/>
          <w:lang w:val="en-US"/>
        </w:rPr>
      </w:pPr>
      <w:bookmarkStart w:id="2" w:name="_Toc519004414"/>
      <w:r w:rsidRPr="7992A6E8">
        <w:rPr>
          <w:noProof/>
          <w:lang w:val="en-US"/>
        </w:rPr>
        <w:t>It is proposed to agree the following solution to 3GPP TR 23.700-</w:t>
      </w:r>
      <w:r w:rsidR="696EC31B" w:rsidRPr="7992A6E8">
        <w:rPr>
          <w:noProof/>
          <w:lang w:val="en-US"/>
        </w:rPr>
        <w:t>67</w:t>
      </w:r>
      <w:r w:rsidRPr="7992A6E8">
        <w:rPr>
          <w:noProof/>
          <w:lang w:val="en-US"/>
        </w:rPr>
        <w:t>.</w:t>
      </w:r>
    </w:p>
    <w:p w14:paraId="214F9DB4" w14:textId="77777777" w:rsidR="001131CF" w:rsidRDefault="001131CF" w:rsidP="00113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ins w:id="3" w:author="Ericsson" w:date="2025-03-28T10:10:00Z"/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16C0C886" w14:textId="77777777" w:rsidR="00A07984" w:rsidRDefault="00A07984" w:rsidP="00A07984">
      <w:pPr>
        <w:pStyle w:val="Heading2"/>
        <w:rPr>
          <w:ins w:id="5" w:author="Ericsson" w:date="2025-03-28T10:10:00Z"/>
          <w:lang w:eastAsia="zh-CN"/>
        </w:rPr>
      </w:pPr>
      <w:bookmarkStart w:id="6" w:name="_Toc157674385"/>
      <w:bookmarkStart w:id="7" w:name="_Toc161043219"/>
      <w:bookmarkStart w:id="8" w:name="_Toc500949097"/>
      <w:bookmarkStart w:id="9" w:name="_Toc92875660"/>
      <w:bookmarkStart w:id="10" w:name="_Toc93070684"/>
      <w:bookmarkStart w:id="11" w:name="_Toc148441676"/>
      <w:bookmarkStart w:id="12" w:name="_Toc23254045"/>
      <w:bookmarkStart w:id="13" w:name="_Toc97057180"/>
      <w:bookmarkStart w:id="14" w:name="_Toc97266758"/>
      <w:bookmarkStart w:id="15" w:name="_Toc104302605"/>
      <w:bookmarkStart w:id="16" w:name="_Toc104359571"/>
      <w:bookmarkStart w:id="17" w:name="_Toc104872764"/>
      <w:bookmarkStart w:id="18" w:name="_Toc104302541"/>
      <w:bookmarkStart w:id="19" w:name="_Toc104359507"/>
      <w:bookmarkStart w:id="20" w:name="_Toc104872691"/>
      <w:ins w:id="21" w:author="Ericsson" w:date="2025-03-28T10:10:00Z">
        <w:r>
          <w:t>6.X</w:t>
        </w:r>
        <w:r>
          <w:tab/>
          <w:t xml:space="preserve">Solution #XX: </w:t>
        </w:r>
        <w:bookmarkEnd w:id="6"/>
        <w:bookmarkEnd w:id="7"/>
        <w:r w:rsidRPr="7992A6E8">
          <w:rPr>
            <w:lang w:eastAsia="zh-CN"/>
          </w:rPr>
          <w:t>Policy Control Considering Slice or 5GC Energy Consumption</w:t>
        </w:r>
      </w:ins>
    </w:p>
    <w:p w14:paraId="04623FD0" w14:textId="05EA5D75" w:rsidR="00211428" w:rsidRDefault="00211428" w:rsidP="00211428">
      <w:pPr>
        <w:pStyle w:val="Heading3"/>
        <w:rPr>
          <w:ins w:id="22" w:author="Magnus Olsson M" w:date="2025-04-11T08:27:00Z"/>
        </w:rPr>
      </w:pPr>
      <w:bookmarkStart w:id="23" w:name="_Toc157674386"/>
      <w:bookmarkStart w:id="24" w:name="_Toc161043220"/>
      <w:ins w:id="25" w:author="Magnus Olsson M" w:date="2025-04-11T08:22:00Z">
        <w:r>
          <w:t>6.</w:t>
        </w:r>
        <w:r>
          <w:rPr>
            <w:rFonts w:hint="eastAsia"/>
            <w:lang w:eastAsia="zh-CN"/>
          </w:rPr>
          <w:t>X</w:t>
        </w:r>
        <w:r>
          <w:t>.</w:t>
        </w:r>
      </w:ins>
      <w:ins w:id="26" w:author="Magnus Olsson M" w:date="2025-04-11T12:49:00Z">
        <w:r w:rsidR="00252674">
          <w:t>1</w:t>
        </w:r>
      </w:ins>
      <w:ins w:id="27" w:author="Magnus Olsson M" w:date="2025-04-11T08:22:00Z">
        <w:r>
          <w:tab/>
          <w:t>High</w:t>
        </w:r>
      </w:ins>
      <w:ins w:id="28" w:author="Magnus Olsson M" w:date="2025-04-11T12:50:00Z">
        <w:r w:rsidR="00252674">
          <w:t>-</w:t>
        </w:r>
      </w:ins>
      <w:ins w:id="29" w:author="Magnus Olsson M" w:date="2025-04-11T08:22:00Z">
        <w:r>
          <w:t>level</w:t>
        </w:r>
      </w:ins>
      <w:ins w:id="30" w:author="Magnus Olsson M" w:date="2025-04-11T08:25:00Z">
        <w:r w:rsidR="004A5B83">
          <w:t xml:space="preserve"> solution</w:t>
        </w:r>
      </w:ins>
      <w:ins w:id="31" w:author="Magnus Olsson M" w:date="2025-04-11T08:22:00Z">
        <w:r>
          <w:t xml:space="preserve"> </w:t>
        </w:r>
      </w:ins>
      <w:ins w:id="32" w:author="Magnus Olsson M" w:date="2025-04-11T08:25:00Z">
        <w:r w:rsidR="004A5B83">
          <w:t>p</w:t>
        </w:r>
      </w:ins>
      <w:ins w:id="33" w:author="Magnus Olsson M" w:date="2025-04-11T08:22:00Z">
        <w:r>
          <w:t>rinciples</w:t>
        </w:r>
      </w:ins>
    </w:p>
    <w:p w14:paraId="2A0F8E2C" w14:textId="18B25330" w:rsidR="00B30A3F" w:rsidRPr="00B30A3F" w:rsidRDefault="00B30A3F">
      <w:pPr>
        <w:rPr>
          <w:ins w:id="34" w:author="Magnus Olsson M" w:date="2025-04-11T08:22:00Z"/>
        </w:rPr>
        <w:pPrChange w:id="35" w:author="Magnus Olsson M" w:date="2025-04-11T08:27:00Z">
          <w:pPr>
            <w:pStyle w:val="Heading3"/>
          </w:pPr>
        </w:pPrChange>
      </w:pPr>
      <w:ins w:id="36" w:author="Magnus Olsson M" w:date="2025-04-11T08:27:00Z">
        <w:r>
          <w:t>The solution follows the following principles</w:t>
        </w:r>
        <w:r w:rsidR="00521CF8">
          <w:t>:</w:t>
        </w:r>
      </w:ins>
    </w:p>
    <w:p w14:paraId="7E279A11" w14:textId="0735566A" w:rsidR="0054116E" w:rsidRPr="003D4C42" w:rsidRDefault="003D4C42">
      <w:pPr>
        <w:pStyle w:val="B1"/>
        <w:rPr>
          <w:ins w:id="37" w:author="Magnus Olsson M" w:date="2025-04-11T08:23:00Z"/>
          <w:lang w:eastAsia="zh-CN"/>
          <w:rPrChange w:id="38" w:author="Magnus Olsson M" w:date="2025-04-11T08:24:00Z">
            <w:rPr>
              <w:ins w:id="39" w:author="Magnus Olsson M" w:date="2025-04-11T08:23:00Z"/>
            </w:rPr>
          </w:rPrChange>
        </w:rPr>
        <w:pPrChange w:id="40" w:author="Magnus Olsson M" w:date="2025-04-11T08:24:00Z">
          <w:pPr/>
        </w:pPrChange>
      </w:pPr>
      <w:ins w:id="41" w:author="Magnus Olsson M" w:date="2025-04-11T08:25:00Z">
        <w:r>
          <w:rPr>
            <w:lang w:eastAsia="zh-CN"/>
          </w:rPr>
          <w:t xml:space="preserve">- </w:t>
        </w:r>
      </w:ins>
      <w:ins w:id="42" w:author="Magnus Olsson M" w:date="2025-04-11T08:23:00Z">
        <w:r w:rsidR="003D1A36" w:rsidRPr="003D4C42">
          <w:rPr>
            <w:lang w:eastAsia="zh-CN"/>
            <w:rPrChange w:id="43" w:author="Magnus Olsson M" w:date="2025-04-11T08:24:00Z">
              <w:rPr/>
            </w:rPrChange>
          </w:rPr>
          <w:t xml:space="preserve">Existing 5G MM, SM and BDT procedure can be enhanced for energy saving based on coarse-grained energy consumption (EnC) information. </w:t>
        </w:r>
      </w:ins>
    </w:p>
    <w:p w14:paraId="1B56503F" w14:textId="1C9CB05A" w:rsidR="003D4C42" w:rsidRPr="003D4C42" w:rsidRDefault="004A5B83">
      <w:pPr>
        <w:pStyle w:val="B1"/>
        <w:rPr>
          <w:ins w:id="44" w:author="Magnus Olsson M" w:date="2025-04-11T08:24:00Z"/>
          <w:lang w:eastAsia="zh-CN"/>
          <w:rPrChange w:id="45" w:author="Magnus Olsson M" w:date="2025-04-11T08:24:00Z">
            <w:rPr>
              <w:ins w:id="46" w:author="Magnus Olsson M" w:date="2025-04-11T08:24:00Z"/>
            </w:rPr>
          </w:rPrChange>
        </w:rPr>
        <w:pPrChange w:id="47" w:author="Magnus Olsson M" w:date="2025-04-11T08:24:00Z">
          <w:pPr/>
        </w:pPrChange>
      </w:pPr>
      <w:ins w:id="48" w:author="Magnus Olsson M" w:date="2025-04-11T08:25:00Z">
        <w:r>
          <w:rPr>
            <w:lang w:eastAsia="zh-CN"/>
          </w:rPr>
          <w:t xml:space="preserve">- </w:t>
        </w:r>
      </w:ins>
      <w:ins w:id="49" w:author="Magnus Olsson M" w:date="2025-04-11T08:24:00Z">
        <w:r w:rsidR="00807402" w:rsidRPr="003D4C42">
          <w:rPr>
            <w:lang w:eastAsia="zh-CN"/>
            <w:rPrChange w:id="50" w:author="Magnus Olsson M" w:date="2025-04-11T08:24:00Z">
              <w:rPr/>
            </w:rPrChange>
          </w:rPr>
          <w:t>S</w:t>
        </w:r>
      </w:ins>
      <w:ins w:id="51" w:author="Magnus Olsson M" w:date="2025-04-11T08:23:00Z">
        <w:r w:rsidR="003D1A36" w:rsidRPr="003D4C42">
          <w:rPr>
            <w:lang w:eastAsia="zh-CN"/>
            <w:rPrChange w:id="52" w:author="Magnus Olsson M" w:date="2025-04-11T08:24:00Z">
              <w:rPr/>
            </w:rPrChange>
          </w:rPr>
          <w:t xml:space="preserve">lice EnC </w:t>
        </w:r>
      </w:ins>
      <w:ins w:id="53" w:author="Magnus Olsson M" w:date="2025-04-11T08:24:00Z">
        <w:r w:rsidR="00807402" w:rsidRPr="003D4C42">
          <w:rPr>
            <w:lang w:eastAsia="zh-CN"/>
            <w:rPrChange w:id="54" w:author="Magnus Olsson M" w:date="2025-04-11T08:24:00Z">
              <w:rPr/>
            </w:rPrChange>
          </w:rPr>
          <w:t xml:space="preserve">can be used </w:t>
        </w:r>
      </w:ins>
      <w:ins w:id="55" w:author="Magnus Olsson M" w:date="2025-04-11T08:23:00Z">
        <w:r w:rsidR="003D1A36" w:rsidRPr="003D4C42">
          <w:rPr>
            <w:lang w:eastAsia="zh-CN"/>
            <w:rPrChange w:id="56" w:author="Magnus Olsson M" w:date="2025-04-11T08:24:00Z">
              <w:rPr/>
            </w:rPrChange>
          </w:rPr>
          <w:t>to trigger service adjustments on all or some slice users</w:t>
        </w:r>
      </w:ins>
    </w:p>
    <w:p w14:paraId="74BCD3AA" w14:textId="77777777" w:rsidR="00D8574A" w:rsidRPr="003564DE" w:rsidRDefault="00D8574A" w:rsidP="00D8574A">
      <w:pPr>
        <w:pStyle w:val="NO"/>
        <w:rPr>
          <w:ins w:id="57" w:author="Magnus Olsson M" w:date="2025-04-11T12:51:00Z"/>
          <w:rFonts w:hint="eastAsia"/>
          <w:lang w:eastAsia="zh-CN"/>
        </w:rPr>
        <w:pPrChange w:id="58" w:author="Magnus Olsson M" w:date="2025-04-11T12:51:00Z">
          <w:pPr>
            <w:pStyle w:val="B1"/>
            <w:ind w:left="0" w:firstLine="0"/>
          </w:pPr>
        </w:pPrChange>
      </w:pPr>
      <w:ins w:id="59" w:author="Magnus Olsson M" w:date="2025-04-11T12:51:00Z">
        <w:r w:rsidRPr="003564DE">
          <w:rPr>
            <w:lang w:eastAsia="zh-CN"/>
          </w:rPr>
          <w:t xml:space="preserve">Note: </w:t>
        </w:r>
        <w:r w:rsidRPr="003564DE">
          <w:t>The energy-related information at UE or NF level used in KI#2 and KI#3 should be based on robust and accurate enough estimates to be fit for purpose.</w:t>
        </w:r>
      </w:ins>
    </w:p>
    <w:p w14:paraId="7CD983A2" w14:textId="1B3803A3" w:rsidR="00A07984" w:rsidDel="00252674" w:rsidRDefault="00A07984" w:rsidP="00A07984">
      <w:pPr>
        <w:pStyle w:val="Heading3"/>
        <w:rPr>
          <w:ins w:id="60" w:author="Ericsson" w:date="2025-03-28T10:10:00Z"/>
          <w:del w:id="61" w:author="Magnus Olsson M" w:date="2025-04-11T12:50:00Z"/>
        </w:rPr>
      </w:pPr>
      <w:ins w:id="62" w:author="Ericsson" w:date="2025-03-28T10:10:00Z">
        <w:del w:id="63" w:author="Magnus Olsson M" w:date="2025-04-11T12:50:00Z">
          <w:r w:rsidDel="00252674">
            <w:delText>6.</w:delText>
          </w:r>
          <w:r w:rsidDel="00252674">
            <w:rPr>
              <w:rFonts w:hint="eastAsia"/>
              <w:lang w:eastAsia="zh-CN"/>
            </w:rPr>
            <w:delText>X</w:delText>
          </w:r>
          <w:r w:rsidDel="00252674">
            <w:delText>.1</w:delText>
          </w:r>
          <w:r w:rsidDel="00252674">
            <w:tab/>
            <w:delText>Key Issue mapping</w:delText>
          </w:r>
          <w:bookmarkEnd w:id="23"/>
          <w:bookmarkEnd w:id="24"/>
        </w:del>
      </w:ins>
    </w:p>
    <w:p w14:paraId="3F9BDE94" w14:textId="6FE03B1E" w:rsidR="00A07984" w:rsidRPr="00E3795E" w:rsidDel="00252674" w:rsidRDefault="00A07984" w:rsidP="00A07984">
      <w:pPr>
        <w:rPr>
          <w:ins w:id="64" w:author="Ericsson" w:date="2025-03-28T10:10:00Z"/>
          <w:del w:id="65" w:author="Magnus Olsson M" w:date="2025-04-11T12:50:00Z"/>
          <w:lang w:eastAsia="zh-CN"/>
        </w:rPr>
      </w:pPr>
      <w:ins w:id="66" w:author="Ericsson" w:date="2025-03-28T10:10:00Z">
        <w:del w:id="67" w:author="Magnus Olsson M" w:date="2025-04-11T12:50:00Z">
          <w:r w:rsidRPr="00E3795E" w:rsidDel="00252674">
            <w:rPr>
              <w:rFonts w:eastAsia="DengXian"/>
              <w:lang w:eastAsia="zh-CN"/>
            </w:rPr>
            <w:delText xml:space="preserve">This solution addresses </w:delText>
          </w:r>
        </w:del>
      </w:ins>
    </w:p>
    <w:p w14:paraId="59B6B000" w14:textId="3155DCB2" w:rsidR="00A07984" w:rsidRPr="00E3795E" w:rsidDel="00252674" w:rsidRDefault="00A07984" w:rsidP="00A07984">
      <w:pPr>
        <w:pStyle w:val="ListParagraph"/>
        <w:numPr>
          <w:ilvl w:val="0"/>
          <w:numId w:val="1"/>
        </w:numPr>
        <w:spacing w:after="180" w:line="259" w:lineRule="auto"/>
        <w:rPr>
          <w:ins w:id="68" w:author="Ericsson" w:date="2025-03-28T10:10:00Z"/>
          <w:del w:id="69" w:author="Magnus Olsson M" w:date="2025-04-11T12:50:00Z"/>
          <w:rFonts w:ascii="Times New Roman" w:eastAsia="DengXian" w:hAnsi="Times New Roman" w:cs="Times New Roman"/>
          <w:sz w:val="20"/>
          <w:szCs w:val="20"/>
          <w:lang w:eastAsia="zh-CN"/>
        </w:rPr>
      </w:pPr>
      <w:ins w:id="70" w:author="Ericsson" w:date="2025-03-28T10:10:00Z">
        <w:del w:id="71" w:author="Magnus Olsson M" w:date="2025-04-11T12:50:00Z">
          <w:r w:rsidRPr="00E3795E" w:rsidDel="00252674"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delText>KI#1:</w:delText>
          </w:r>
          <w:r w:rsidRPr="00E3795E" w:rsidDel="00252674">
            <w:rPr>
              <w:rFonts w:ascii="Times New Roman" w:eastAsia="Times New Roman" w:hAnsi="Times New Roman" w:cs="Times New Roman"/>
              <w:sz w:val="20"/>
              <w:szCs w:val="20"/>
            </w:rPr>
            <w:delText xml:space="preserve"> </w:delText>
          </w:r>
          <w:r w:rsidRPr="00E3795E" w:rsidDel="00252674">
            <w:rPr>
              <w:rFonts w:ascii="Times New Roman" w:eastAsia="DengXian" w:hAnsi="Times New Roman" w:cs="Times New Roman"/>
              <w:sz w:val="20"/>
              <w:szCs w:val="20"/>
              <w:lang w:eastAsia="zh-CN"/>
            </w:rPr>
            <w:delText>Whether and how to enhance the collection, determination and exposure of energy related information in the 5GS.</w:delText>
          </w:r>
        </w:del>
      </w:ins>
    </w:p>
    <w:p w14:paraId="508AE0D7" w14:textId="2075CB67" w:rsidR="00A07984" w:rsidRPr="00E3795E" w:rsidDel="00252674" w:rsidRDefault="00A07984" w:rsidP="00A07984">
      <w:pPr>
        <w:pStyle w:val="ListParagraph"/>
        <w:numPr>
          <w:ilvl w:val="0"/>
          <w:numId w:val="1"/>
        </w:numPr>
        <w:rPr>
          <w:ins w:id="72" w:author="Ericsson" w:date="2025-03-28T10:10:00Z"/>
          <w:del w:id="73" w:author="Magnus Olsson M" w:date="2025-04-11T12:50:00Z"/>
          <w:rFonts w:ascii="Times New Roman" w:hAnsi="Times New Roman" w:cs="Times New Roman"/>
          <w:sz w:val="20"/>
          <w:szCs w:val="20"/>
          <w:lang w:eastAsia="zh-CN"/>
        </w:rPr>
      </w:pPr>
      <w:ins w:id="74" w:author="Ericsson" w:date="2025-03-28T10:10:00Z">
        <w:del w:id="75" w:author="Magnus Olsson M" w:date="2025-04-11T12:50:00Z">
          <w:r w:rsidRPr="00E3795E" w:rsidDel="00252674">
            <w:rPr>
              <w:rFonts w:ascii="Times New Roman" w:hAnsi="Times New Roman" w:cs="Times New Roman"/>
              <w:b/>
              <w:bCs/>
              <w:sz w:val="20"/>
              <w:szCs w:val="20"/>
            </w:rPr>
            <w:delText xml:space="preserve">KI#2: </w:delText>
          </w:r>
          <w:r w:rsidRPr="00E3795E" w:rsidDel="00252674">
            <w:rPr>
              <w:rFonts w:ascii="Times New Roman" w:hAnsi="Times New Roman" w:cs="Times New Roman"/>
              <w:sz w:val="20"/>
              <w:szCs w:val="20"/>
            </w:rPr>
            <w:delText>Whether and how to support service adjustments for the UE to enable network energy saving.</w:delText>
          </w:r>
        </w:del>
      </w:ins>
    </w:p>
    <w:p w14:paraId="7AE08712" w14:textId="77777777" w:rsidR="00A07984" w:rsidRDefault="00A07984" w:rsidP="00A07984">
      <w:pPr>
        <w:pStyle w:val="Heading3"/>
        <w:rPr>
          <w:ins w:id="76" w:author="Ericsson" w:date="2025-03-28T10:10:00Z"/>
        </w:rPr>
      </w:pPr>
      <w:bookmarkStart w:id="77" w:name="_Toc157674387"/>
      <w:bookmarkStart w:id="78" w:name="_Toc161043221"/>
      <w:ins w:id="79" w:author="Ericsson" w:date="2025-03-28T10:10:00Z">
        <w:r>
          <w:t>6.</w:t>
        </w:r>
        <w:r>
          <w:rPr>
            <w:rFonts w:hint="eastAsia"/>
            <w:lang w:eastAsia="zh-CN"/>
          </w:rPr>
          <w:t>X</w:t>
        </w:r>
        <w:r>
          <w:t>.2</w:t>
        </w:r>
        <w:r>
          <w:tab/>
          <w:t>Functional Description</w:t>
        </w:r>
        <w:bookmarkEnd w:id="77"/>
        <w:bookmarkEnd w:id="78"/>
      </w:ins>
    </w:p>
    <w:p w14:paraId="260FDDF4" w14:textId="0F94EFBC" w:rsidR="00252674" w:rsidRPr="00252674" w:rsidRDefault="00252674" w:rsidP="00A07984">
      <w:pPr>
        <w:rPr>
          <w:ins w:id="80" w:author="Magnus Olsson M" w:date="2025-04-11T12:49:00Z"/>
          <w:lang w:eastAsia="zh-CN"/>
          <w:rPrChange w:id="81" w:author="Magnus Olsson M" w:date="2025-04-11T12:50:00Z">
            <w:rPr>
              <w:ins w:id="82" w:author="Magnus Olsson M" w:date="2025-04-11T12:49:00Z"/>
              <w:rFonts w:eastAsia="DengXian"/>
              <w:lang w:eastAsia="zh-CN"/>
            </w:rPr>
          </w:rPrChange>
        </w:rPr>
      </w:pPr>
      <w:ins w:id="83" w:author="Magnus Olsson M" w:date="2025-04-11T12:50:00Z">
        <w:r w:rsidRPr="00E3795E">
          <w:rPr>
            <w:rFonts w:eastAsia="DengXian"/>
            <w:lang w:eastAsia="zh-CN"/>
          </w:rPr>
          <w:t xml:space="preserve">This solution addresses </w:t>
        </w:r>
        <w:r>
          <w:rPr>
            <w:rFonts w:eastAsia="DengXian"/>
            <w:lang w:eastAsia="zh-CN"/>
          </w:rPr>
          <w:t>KI#1 and KI#2</w:t>
        </w:r>
        <w:r>
          <w:rPr>
            <w:lang w:eastAsia="zh-CN"/>
          </w:rPr>
          <w:t>.</w:t>
        </w:r>
      </w:ins>
    </w:p>
    <w:p w14:paraId="12AABE1E" w14:textId="10624C25" w:rsidR="00A07984" w:rsidRDefault="00A07984" w:rsidP="00A07984">
      <w:pPr>
        <w:rPr>
          <w:ins w:id="84" w:author="Ericsson" w:date="2025-03-28T10:10:00Z"/>
          <w:rFonts w:eastAsia="DengXian"/>
          <w:lang w:eastAsia="zh-CN"/>
        </w:rPr>
      </w:pPr>
      <w:ins w:id="85" w:author="Ericsson" w:date="2025-03-28T10:10:00Z">
        <w:r w:rsidRPr="7992A6E8">
          <w:rPr>
            <w:rFonts w:eastAsia="DengXian"/>
            <w:lang w:eastAsia="zh-CN"/>
          </w:rPr>
          <w:t>Existing 5G MM, SM and BDT procedure can be enhanced</w:t>
        </w:r>
        <w:r>
          <w:rPr>
            <w:rFonts w:eastAsia="DengXian" w:hint="eastAsia"/>
            <w:lang w:eastAsia="zh-CN"/>
          </w:rPr>
          <w:t xml:space="preserve"> for energy saving</w:t>
        </w:r>
        <w:r w:rsidRPr="7992A6E8">
          <w:rPr>
            <w:rFonts w:eastAsia="DengXian"/>
            <w:lang w:eastAsia="zh-CN"/>
          </w:rPr>
          <w:t xml:space="preserve"> based on more coarse-grained energy consumption (EnC) information.</w:t>
        </w:r>
        <w:r>
          <w:rPr>
            <w:rFonts w:eastAsia="DengXian"/>
            <w:lang w:eastAsia="zh-CN"/>
          </w:rPr>
          <w:t xml:space="preserve"> Using coarser grained EnC information like the slice EnC to trigger service adjustments on all or some slice users offers a robust </w:t>
        </w:r>
        <w:proofErr w:type="gramStart"/>
        <w:r>
          <w:rPr>
            <w:rFonts w:eastAsia="DengXian"/>
            <w:lang w:eastAsia="zh-CN"/>
          </w:rPr>
          <w:t>mechanism</w:t>
        </w:r>
        <w:proofErr w:type="gramEnd"/>
        <w:r>
          <w:rPr>
            <w:rFonts w:eastAsia="DengXian"/>
            <w:lang w:eastAsia="zh-CN"/>
          </w:rPr>
          <w:t xml:space="preserve"> and actions</w:t>
        </w:r>
      </w:ins>
      <w:ins w:id="86" w:author="Magnus Olsson M" w:date="2025-04-11T08:12:00Z">
        <w:r w:rsidR="0037471C">
          <w:rPr>
            <w:rFonts w:eastAsia="DengXian"/>
            <w:lang w:eastAsia="zh-CN"/>
          </w:rPr>
          <w:t xml:space="preserve"> may be applied</w:t>
        </w:r>
      </w:ins>
      <w:ins w:id="87" w:author="Ericsson" w:date="2025-03-28T10:10:00Z">
        <w:r>
          <w:rPr>
            <w:rFonts w:eastAsia="DengXian"/>
            <w:lang w:eastAsia="zh-CN"/>
          </w:rPr>
          <w:t xml:space="preserve"> on a sufficient number of users/sessions to have noticeable energy savings. </w:t>
        </w:r>
      </w:ins>
    </w:p>
    <w:p w14:paraId="3B4C530D" w14:textId="23EE71DC" w:rsidR="00A07984" w:rsidRPr="000F693B" w:rsidRDefault="00A07984" w:rsidP="00A07984">
      <w:pPr>
        <w:rPr>
          <w:ins w:id="88" w:author="Ericsson" w:date="2025-03-28T10:10:00Z"/>
          <w:lang w:eastAsia="zh-CN"/>
        </w:rPr>
      </w:pPr>
      <w:ins w:id="89" w:author="Ericsson" w:date="2025-03-28T10:10:00Z">
        <w:r>
          <w:rPr>
            <w:lang w:eastAsia="zh-CN"/>
          </w:rPr>
          <w:t>The AM policy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SM policy</w:t>
        </w:r>
        <w:r>
          <w:rPr>
            <w:rFonts w:hint="eastAsia"/>
            <w:lang w:eastAsia="zh-CN"/>
          </w:rPr>
          <w:t xml:space="preserve"> and/or BDT policy </w:t>
        </w:r>
        <w:r>
          <w:rPr>
            <w:lang w:eastAsia="zh-CN"/>
          </w:rPr>
          <w:t xml:space="preserve">created by the PCF </w:t>
        </w:r>
        <w:r>
          <w:rPr>
            <w:rFonts w:hint="eastAsia"/>
            <w:lang w:eastAsia="zh-CN"/>
          </w:rPr>
          <w:t xml:space="preserve">could </w:t>
        </w:r>
        <w:r>
          <w:rPr>
            <w:lang w:eastAsia="zh-CN"/>
          </w:rPr>
          <w:t xml:space="preserve">consider the </w:t>
        </w:r>
        <w:r>
          <w:rPr>
            <w:rFonts w:eastAsia="DengXian"/>
            <w:lang w:eastAsia="zh-CN"/>
          </w:rPr>
          <w:t xml:space="preserve">requirements of </w:t>
        </w:r>
        <w:r>
          <w:rPr>
            <w:rFonts w:eastAsia="DengXian" w:hint="eastAsia"/>
            <w:lang w:eastAsia="zh-CN"/>
          </w:rPr>
          <w:t xml:space="preserve">per slice </w:t>
        </w:r>
        <w:del w:id="90" w:author="Magnus Olsson M" w:date="2025-04-10T10:39:00Z">
          <w:r w:rsidDel="00E265F0">
            <w:rPr>
              <w:rFonts w:eastAsia="DengXian" w:hint="eastAsia"/>
              <w:lang w:eastAsia="zh-CN"/>
            </w:rPr>
            <w:delText xml:space="preserve">or 5GC level </w:delText>
          </w:r>
        </w:del>
        <w:r>
          <w:rPr>
            <w:rFonts w:eastAsia="DengXian" w:hint="eastAsia"/>
            <w:lang w:eastAsia="zh-CN"/>
          </w:rPr>
          <w:t>EnC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rFonts w:eastAsia="DengXian" w:hint="eastAsia"/>
            <w:lang w:eastAsia="zh-CN"/>
          </w:rPr>
          <w:t xml:space="preserve">The slice level EnC thresholds </w:t>
        </w:r>
        <w:r>
          <w:rPr>
            <w:rFonts w:eastAsia="DengXian"/>
            <w:lang w:eastAsia="zh-CN"/>
          </w:rPr>
          <w:t>related</w:t>
        </w:r>
        <w:r>
          <w:rPr>
            <w:rFonts w:eastAsia="DengXian" w:hint="eastAsia"/>
            <w:lang w:eastAsia="zh-CN"/>
          </w:rPr>
          <w:t xml:space="preserve"> policy</w:t>
        </w:r>
      </w:ins>
      <w:ins w:id="91" w:author="Magnus Olsson M" w:date="2025-04-10T10:39:00Z">
        <w:r w:rsidR="009226FD">
          <w:rPr>
            <w:rFonts w:eastAsia="DengXian"/>
            <w:lang w:eastAsia="zh-CN"/>
          </w:rPr>
          <w:t xml:space="preserve"> </w:t>
        </w:r>
        <w:proofErr w:type="gramStart"/>
        <w:r w:rsidR="009226FD">
          <w:rPr>
            <w:rFonts w:eastAsia="DengXian"/>
            <w:lang w:eastAsia="zh-CN"/>
          </w:rPr>
          <w:t xml:space="preserve">can </w:t>
        </w:r>
      </w:ins>
      <w:ins w:id="92" w:author="Ericsson" w:date="2025-03-28T10:10:00Z">
        <w:r>
          <w:rPr>
            <w:rFonts w:eastAsia="DengXian" w:hint="eastAsia"/>
            <w:lang w:eastAsia="zh-CN"/>
          </w:rPr>
          <w:t xml:space="preserve"> </w:t>
        </w:r>
      </w:ins>
      <w:ins w:id="93" w:author="Magnus Olsson M" w:date="2025-04-10T10:40:00Z">
        <w:r w:rsidR="009226FD">
          <w:rPr>
            <w:rFonts w:eastAsia="DengXian"/>
            <w:lang w:eastAsia="zh-CN"/>
          </w:rPr>
          <w:t>be</w:t>
        </w:r>
      </w:ins>
      <w:proofErr w:type="gramEnd"/>
      <w:ins w:id="94" w:author="Ericsson" w:date="2025-03-28T10:10:00Z">
        <w:del w:id="95" w:author="Magnus Olsson M" w:date="2025-04-10T10:40:00Z">
          <w:r w:rsidDel="009226FD">
            <w:rPr>
              <w:rFonts w:eastAsia="DengXian"/>
              <w:lang w:eastAsia="zh-CN"/>
            </w:rPr>
            <w:delText>are</w:delText>
          </w:r>
          <w:r w:rsidDel="009226FD">
            <w:rPr>
              <w:rFonts w:eastAsia="DengXian" w:hint="eastAsia"/>
              <w:lang w:eastAsia="zh-CN"/>
            </w:rPr>
            <w:delText xml:space="preserve"> </w:delText>
          </w:r>
        </w:del>
        <w:r>
          <w:rPr>
            <w:rFonts w:eastAsia="DengXian" w:hint="eastAsia"/>
            <w:lang w:eastAsia="zh-CN"/>
          </w:rPr>
          <w:t xml:space="preserve">added in slice control policy data defined in </w:t>
        </w:r>
        <w:r w:rsidRPr="000F693B">
          <w:rPr>
            <w:rFonts w:eastAsia="DengXian"/>
            <w:lang w:eastAsia="zh-CN"/>
          </w:rPr>
          <w:t>5.2.15</w:t>
        </w:r>
        <w:r>
          <w:rPr>
            <w:rFonts w:eastAsia="DengXian" w:hint="eastAsia"/>
            <w:lang w:eastAsia="zh-CN"/>
          </w:rPr>
          <w:t xml:space="preserve"> </w:t>
        </w:r>
        <w:r w:rsidRPr="000F693B">
          <w:rPr>
            <w:rFonts w:eastAsia="DengXian"/>
            <w:lang w:eastAsia="zh-CN"/>
          </w:rPr>
          <w:t>Resource: SlicePolicyControlData</w:t>
        </w:r>
        <w:r>
          <w:rPr>
            <w:rFonts w:eastAsia="DengXian" w:hint="eastAsia"/>
            <w:lang w:eastAsia="zh-CN"/>
          </w:rPr>
          <w:t>, of TS 29.519.</w:t>
        </w:r>
        <w:r>
          <w:rPr>
            <w:rFonts w:hint="eastAsia"/>
            <w:lang w:eastAsia="zh-CN"/>
          </w:rPr>
          <w:t xml:space="preserve"> </w:t>
        </w:r>
        <w:del w:id="96" w:author="Magnus Olsson M" w:date="2025-04-10T10:40:00Z">
          <w:r w:rsidDel="0067517C">
            <w:rPr>
              <w:rFonts w:eastAsia="DengXian" w:hint="eastAsia"/>
              <w:lang w:eastAsia="zh-CN"/>
            </w:rPr>
            <w:delText xml:space="preserve">5GC level energy </w:delText>
          </w:r>
          <w:r w:rsidDel="0067517C">
            <w:rPr>
              <w:rFonts w:eastAsia="DengXian"/>
              <w:lang w:eastAsia="zh-CN"/>
            </w:rPr>
            <w:delText>consumption</w:delText>
          </w:r>
          <w:r w:rsidDel="0067517C">
            <w:rPr>
              <w:rFonts w:eastAsia="DengXian" w:hint="eastAsia"/>
              <w:lang w:eastAsia="zh-CN"/>
            </w:rPr>
            <w:delText xml:space="preserve"> thresholds related policy can be added as the PCF local policy. </w:delText>
          </w:r>
        </w:del>
        <w:del w:id="97" w:author="Magnus Olsson M" w:date="2025-04-10T10:41:00Z">
          <w:r w:rsidDel="0067517C">
            <w:rPr>
              <w:rFonts w:eastAsia="DengXian" w:hint="eastAsia"/>
              <w:lang w:eastAsia="zh-CN"/>
            </w:rPr>
            <w:delText xml:space="preserve">The policy data may also specify a time limit on how long the service </w:delText>
          </w:r>
          <w:r w:rsidDel="0067517C">
            <w:rPr>
              <w:rFonts w:eastAsia="DengXian"/>
              <w:lang w:eastAsia="zh-CN"/>
            </w:rPr>
            <w:delText>adjustment</w:delText>
          </w:r>
          <w:r w:rsidDel="0067517C">
            <w:rPr>
              <w:rFonts w:eastAsia="DengXian" w:hint="eastAsia"/>
              <w:lang w:eastAsia="zh-CN"/>
            </w:rPr>
            <w:delText xml:space="preserve"> can be applied.</w:delText>
          </w:r>
        </w:del>
      </w:ins>
    </w:p>
    <w:p w14:paraId="7762D470" w14:textId="616AD4A9" w:rsidR="007C27C6" w:rsidDel="00291CB2" w:rsidRDefault="00A07984" w:rsidP="00A07984">
      <w:pPr>
        <w:rPr>
          <w:ins w:id="98" w:author="Ericsson" w:date="2025-03-28T10:10:00Z"/>
          <w:del w:id="99" w:author="Magnus Olsson M" w:date="2025-04-11T08:28:00Z"/>
          <w:lang w:eastAsia="zh-CN"/>
        </w:rPr>
      </w:pPr>
      <w:ins w:id="100" w:author="Ericsson" w:date="2025-03-28T10:10:00Z">
        <w:r w:rsidRPr="7992A6E8">
          <w:rPr>
            <w:rFonts w:eastAsia="DengXian"/>
            <w:lang w:eastAsia="zh-CN"/>
          </w:rPr>
          <w:t xml:space="preserve">The PCF </w:t>
        </w:r>
        <w:r>
          <w:rPr>
            <w:rFonts w:eastAsia="DengXian" w:hint="eastAsia"/>
            <w:lang w:eastAsia="zh-CN"/>
          </w:rPr>
          <w:t>retrieves</w:t>
        </w:r>
        <w:r w:rsidRPr="7992A6E8">
          <w:rPr>
            <w:rFonts w:eastAsia="DengXian"/>
            <w:lang w:eastAsia="zh-CN"/>
          </w:rPr>
          <w:t xml:space="preserve"> the slice level </w:t>
        </w:r>
        <w:r>
          <w:rPr>
            <w:rFonts w:eastAsia="DengXian" w:hint="eastAsia"/>
            <w:lang w:eastAsia="zh-CN"/>
          </w:rPr>
          <w:t>EnC</w:t>
        </w:r>
        <w:r w:rsidRPr="7992A6E8">
          <w:rPr>
            <w:rFonts w:eastAsia="DengXian"/>
            <w:lang w:eastAsia="zh-CN"/>
          </w:rPr>
          <w:t xml:space="preserve"> </w:t>
        </w:r>
        <w:del w:id="101" w:author="Magnus Olsson M" w:date="2025-04-10T10:41:00Z">
          <w:r w:rsidRPr="7992A6E8" w:rsidDel="0067517C">
            <w:rPr>
              <w:rFonts w:eastAsia="DengXian"/>
              <w:lang w:eastAsia="zh-CN"/>
            </w:rPr>
            <w:delText xml:space="preserve">or 5GC level EnC </w:delText>
          </w:r>
        </w:del>
        <w:r w:rsidRPr="7992A6E8">
          <w:rPr>
            <w:rFonts w:eastAsia="DengXian"/>
            <w:lang w:eastAsia="zh-CN"/>
          </w:rPr>
          <w:t xml:space="preserve">from </w:t>
        </w:r>
        <w:r>
          <w:rPr>
            <w:rFonts w:eastAsia="DengXian" w:hint="eastAsia"/>
            <w:lang w:eastAsia="zh-CN"/>
          </w:rPr>
          <w:t xml:space="preserve">the </w:t>
        </w:r>
        <w:r w:rsidRPr="7992A6E8">
          <w:rPr>
            <w:rFonts w:eastAsia="DengXian"/>
            <w:lang w:eastAsia="zh-CN"/>
          </w:rPr>
          <w:t xml:space="preserve">OAM </w:t>
        </w:r>
        <w:r>
          <w:rPr>
            <w:rFonts w:eastAsia="DengXian" w:hint="eastAsia"/>
            <w:lang w:eastAsia="zh-CN"/>
          </w:rPr>
          <w:t xml:space="preserve">system </w:t>
        </w:r>
      </w:ins>
      <w:ins w:id="102" w:author="Magnus Olsson M" w:date="2025-04-11T09:02:00Z">
        <w:r w:rsidR="003728B7">
          <w:rPr>
            <w:rFonts w:eastAsia="DengXian"/>
            <w:lang w:eastAsia="zh-CN"/>
          </w:rPr>
          <w:t>(</w:t>
        </w:r>
      </w:ins>
      <w:ins w:id="103" w:author="Magnus Olsson M" w:date="2025-04-11T12:51:00Z">
        <w:r w:rsidR="00B92F53">
          <w:rPr>
            <w:rFonts w:eastAsia="DengXian"/>
            <w:lang w:eastAsia="zh-CN"/>
          </w:rPr>
          <w:t>us</w:t>
        </w:r>
      </w:ins>
      <w:ins w:id="104" w:author="Magnus Olsson M" w:date="2025-04-11T12:52:00Z">
        <w:r w:rsidR="00B92F53">
          <w:rPr>
            <w:rFonts w:eastAsia="DengXian"/>
            <w:lang w:eastAsia="zh-CN"/>
          </w:rPr>
          <w:t>ing</w:t>
        </w:r>
      </w:ins>
      <w:ins w:id="105" w:author="Magnus Olsson M" w:date="2025-04-11T09:02:00Z">
        <w:r w:rsidR="003728B7">
          <w:rPr>
            <w:rFonts w:eastAsia="DengXian"/>
            <w:lang w:eastAsia="zh-CN"/>
          </w:rPr>
          <w:t xml:space="preserve"> </w:t>
        </w:r>
      </w:ins>
      <w:ins w:id="106" w:author="Magnus Olsson M" w:date="2025-04-11T12:51:00Z">
        <w:r w:rsidR="00D8574A">
          <w:rPr>
            <w:rFonts w:eastAsia="DengXian"/>
            <w:lang w:eastAsia="zh-CN"/>
          </w:rPr>
          <w:t xml:space="preserve">SA5 </w:t>
        </w:r>
        <w:r w:rsidR="00B92F53">
          <w:rPr>
            <w:rFonts w:eastAsia="DengXian"/>
            <w:lang w:eastAsia="zh-CN"/>
          </w:rPr>
          <w:t>defined services</w:t>
        </w:r>
      </w:ins>
      <w:ins w:id="107" w:author="Magnus Olsson M" w:date="2025-04-11T09:02:00Z">
        <w:r w:rsidR="003728B7">
          <w:rPr>
            <w:rFonts w:eastAsia="DengXian"/>
            <w:lang w:eastAsia="zh-CN"/>
          </w:rPr>
          <w:t xml:space="preserve">) </w:t>
        </w:r>
      </w:ins>
      <w:ins w:id="108" w:author="Ericsson" w:date="2025-03-28T10:10:00Z">
        <w:r w:rsidRPr="7992A6E8">
          <w:rPr>
            <w:rFonts w:eastAsia="DengXian"/>
            <w:lang w:eastAsia="zh-CN"/>
          </w:rPr>
          <w:t>and compares the current consumption with thresholds defines in the policy data. Once EnC exceeds the threshold</w:t>
        </w:r>
        <w:r>
          <w:rPr>
            <w:rFonts w:eastAsia="DengXian" w:hint="eastAsia"/>
            <w:lang w:eastAsia="zh-CN"/>
          </w:rPr>
          <w:t>s</w:t>
        </w:r>
        <w:r w:rsidRPr="7992A6E8">
          <w:rPr>
            <w:rFonts w:eastAsia="DengXian"/>
            <w:lang w:eastAsia="zh-CN"/>
          </w:rPr>
          <w:t xml:space="preserve">, the PCF performs AM </w:t>
        </w:r>
        <w:r>
          <w:rPr>
            <w:rFonts w:eastAsia="DengXian" w:hint="eastAsia"/>
            <w:lang w:eastAsia="zh-CN"/>
          </w:rPr>
          <w:t xml:space="preserve">policy, </w:t>
        </w:r>
        <w:r w:rsidRPr="7992A6E8">
          <w:rPr>
            <w:rFonts w:eastAsia="DengXian"/>
            <w:lang w:eastAsia="zh-CN"/>
          </w:rPr>
          <w:t>SM policy adjustment or BDT policy (re-)selection</w:t>
        </w:r>
        <w:r>
          <w:rPr>
            <w:rFonts w:eastAsia="DengXian" w:hint="eastAsia"/>
            <w:lang w:eastAsia="zh-CN"/>
          </w:rPr>
          <w:t xml:space="preserve">. The actions can be </w:t>
        </w:r>
        <w:r w:rsidRPr="7992A6E8">
          <w:rPr>
            <w:rFonts w:eastAsia="DengXian"/>
            <w:lang w:eastAsia="zh-CN"/>
          </w:rPr>
          <w:t xml:space="preserve">applying alternative lower </w:t>
        </w:r>
        <w:r w:rsidRPr="7992A6E8">
          <w:rPr>
            <w:lang w:eastAsia="zh-CN"/>
          </w:rPr>
          <w:t xml:space="preserve">UE-AMBR for the UEs, applying alternative lower </w:t>
        </w:r>
        <w:r>
          <w:t>Session-AMBR</w:t>
        </w:r>
        <w:r w:rsidRPr="7992A6E8">
          <w:rPr>
            <w:lang w:eastAsia="zh-CN"/>
          </w:rPr>
          <w:t xml:space="preserve"> for session for the PDU sessions</w:t>
        </w:r>
        <w:r>
          <w:rPr>
            <w:rFonts w:hint="eastAsia"/>
            <w:lang w:eastAsia="zh-CN"/>
          </w:rPr>
          <w:t xml:space="preserve"> etc</w:t>
        </w:r>
        <w:r w:rsidRPr="7992A6E8">
          <w:rPr>
            <w:lang w:eastAsia="zh-CN"/>
          </w:rPr>
          <w:t>. The adjustment can be applied to new UE registration or new PDU session (</w:t>
        </w:r>
        <w:r w:rsidRPr="7992A6E8">
          <w:rPr>
            <w:rFonts w:eastAsia="DengXian"/>
            <w:lang w:eastAsia="zh-CN"/>
          </w:rPr>
          <w:t>PDU Session establishment)</w:t>
        </w:r>
        <w:r w:rsidRPr="7992A6E8">
          <w:rPr>
            <w:lang w:eastAsia="zh-CN"/>
          </w:rPr>
          <w:t xml:space="preserve"> or applied to existing UE registrations and PDU sessions (</w:t>
        </w:r>
        <w:r w:rsidRPr="7992A6E8">
          <w:rPr>
            <w:rFonts w:eastAsia="DengXian"/>
            <w:lang w:eastAsia="zh-CN"/>
          </w:rPr>
          <w:t>PDU Session modification)</w:t>
        </w:r>
        <w:r w:rsidRPr="7992A6E8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del w:id="109" w:author="Magnus Olsson M" w:date="2025-04-10T10:44:00Z">
          <w:r w:rsidRPr="008200D8" w:rsidDel="007C27C6">
            <w:rPr>
              <w:lang w:eastAsia="zh-CN"/>
            </w:rPr>
            <w:delText xml:space="preserve">Note: </w:delText>
          </w:r>
          <w:r w:rsidDel="007C27C6">
            <w:rPr>
              <w:lang w:eastAsia="zh-CN"/>
            </w:rPr>
            <w:delText xml:space="preserve">How the PCF performs </w:delText>
          </w:r>
          <w:r w:rsidRPr="008200D8" w:rsidDel="007C27C6">
            <w:rPr>
              <w:lang w:eastAsia="zh-CN"/>
            </w:rPr>
            <w:delText>service adjustment is outside the scope of this proposal.</w:delText>
          </w:r>
        </w:del>
      </w:ins>
    </w:p>
    <w:p w14:paraId="73D6F152" w14:textId="20F0DB83" w:rsidR="00A07984" w:rsidRDefault="00A07984" w:rsidP="00A07984">
      <w:pPr>
        <w:rPr>
          <w:ins w:id="110" w:author="Magnus Olsson M" w:date="2025-04-11T08:28:00Z"/>
          <w:lang w:eastAsia="zh-CN"/>
        </w:rPr>
      </w:pPr>
      <w:ins w:id="111" w:author="Ericsson" w:date="2025-03-28T10:10:00Z">
        <w:r>
          <w:rPr>
            <w:rFonts w:hint="eastAsia"/>
            <w:lang w:eastAsia="zh-CN"/>
          </w:rPr>
          <w:t xml:space="preserve">The PCF may consider UE energy saving indicator subscription and only apply service </w:t>
        </w:r>
        <w:r>
          <w:rPr>
            <w:lang w:eastAsia="zh-CN"/>
          </w:rPr>
          <w:t>adjustment</w:t>
        </w:r>
        <w:r>
          <w:rPr>
            <w:rFonts w:hint="eastAsia"/>
            <w:lang w:eastAsia="zh-CN"/>
          </w:rPr>
          <w:t xml:space="preserve"> to UEs which allows energy saving operation instead of all </w:t>
        </w:r>
        <w:r w:rsidRPr="00532823">
          <w:rPr>
            <w:rFonts w:hint="eastAsia"/>
            <w:lang w:eastAsia="zh-CN"/>
          </w:rPr>
          <w:t>UEs in a slice</w:t>
        </w:r>
        <w:del w:id="112" w:author="Magnus Olsson M" w:date="2025-04-10T10:44:00Z">
          <w:r w:rsidRPr="00532823" w:rsidDel="007C27C6">
            <w:rPr>
              <w:rFonts w:hint="eastAsia"/>
              <w:lang w:eastAsia="zh-CN"/>
            </w:rPr>
            <w:delText xml:space="preserve"> or </w:delText>
          </w:r>
          <w:r w:rsidDel="007C27C6">
            <w:rPr>
              <w:rFonts w:hint="eastAsia"/>
              <w:lang w:eastAsia="zh-CN"/>
            </w:rPr>
            <w:delText xml:space="preserve">in the </w:delText>
          </w:r>
          <w:r w:rsidRPr="00532823" w:rsidDel="007C27C6">
            <w:rPr>
              <w:rFonts w:hint="eastAsia"/>
              <w:lang w:eastAsia="zh-CN"/>
            </w:rPr>
            <w:delText>5GC</w:delText>
          </w:r>
        </w:del>
        <w:r w:rsidRPr="00532823">
          <w:rPr>
            <w:rFonts w:hint="eastAsia"/>
            <w:lang w:eastAsia="zh-CN"/>
          </w:rPr>
          <w:t>.</w:t>
        </w:r>
      </w:ins>
    </w:p>
    <w:p w14:paraId="10EF125E" w14:textId="77777777" w:rsidR="00291CB2" w:rsidRDefault="00291CB2" w:rsidP="00291CB2">
      <w:pPr>
        <w:rPr>
          <w:ins w:id="113" w:author="Magnus Olsson M" w:date="2025-04-11T08:28:00Z"/>
        </w:rPr>
      </w:pPr>
      <w:ins w:id="114" w:author="Magnus Olsson M" w:date="2025-04-11T08:28:00Z">
        <w:r>
          <w:t>NOTE: Policy modifications should not violate Slice SLAs (when applicable).</w:t>
        </w:r>
      </w:ins>
    </w:p>
    <w:p w14:paraId="38DC143B" w14:textId="32832A58" w:rsidR="00291CB2" w:rsidRPr="00532823" w:rsidDel="00D8574A" w:rsidRDefault="00291CB2" w:rsidP="00A07984">
      <w:pPr>
        <w:rPr>
          <w:ins w:id="115" w:author="Ericsson" w:date="2025-03-28T10:10:00Z"/>
          <w:del w:id="116" w:author="Magnus Olsson M" w:date="2025-04-11T12:51:00Z"/>
          <w:lang w:eastAsia="zh-CN"/>
        </w:rPr>
      </w:pPr>
    </w:p>
    <w:p w14:paraId="17F4DDBD" w14:textId="77777777" w:rsidR="00A07984" w:rsidRDefault="00A07984" w:rsidP="00A07984">
      <w:pPr>
        <w:pStyle w:val="Heading3"/>
        <w:rPr>
          <w:ins w:id="117" w:author="Ericsson" w:date="2025-03-28T10:10:00Z"/>
        </w:rPr>
      </w:pPr>
      <w:bookmarkStart w:id="118" w:name="_Toc157674388"/>
      <w:bookmarkStart w:id="119" w:name="_Toc161043222"/>
      <w:ins w:id="120" w:author="Ericsson" w:date="2025-03-28T10:10:00Z">
        <w:r>
          <w:t>6.</w:t>
        </w:r>
        <w:r>
          <w:rPr>
            <w:rFonts w:hint="eastAsia"/>
            <w:lang w:eastAsia="zh-CN"/>
          </w:rPr>
          <w:t>X</w:t>
        </w:r>
        <w:r>
          <w:t>.3</w:t>
        </w:r>
        <w:r>
          <w:tab/>
          <w:t>Procedures</w:t>
        </w:r>
        <w:bookmarkEnd w:id="118"/>
        <w:bookmarkEnd w:id="119"/>
      </w:ins>
    </w:p>
    <w:p w14:paraId="27EB5462" w14:textId="07BD8E4E" w:rsidR="00A07984" w:rsidRDefault="00A07984" w:rsidP="00A07984">
      <w:pPr>
        <w:pStyle w:val="Heading3"/>
        <w:rPr>
          <w:ins w:id="121" w:author="Ericsson" w:date="2025-03-28T10:10:00Z"/>
        </w:rPr>
      </w:pPr>
      <w:bookmarkStart w:id="122" w:name="_Toc157674389"/>
      <w:bookmarkStart w:id="123" w:name="_Toc161043225"/>
      <w:ins w:id="124" w:author="Ericsson" w:date="2025-03-28T10:10:00Z">
        <w:r>
          <w:t>6.</w:t>
        </w:r>
        <w:r>
          <w:rPr>
            <w:rFonts w:hint="eastAsia"/>
            <w:lang w:eastAsia="zh-CN"/>
          </w:rPr>
          <w:t>X</w:t>
        </w:r>
        <w:r>
          <w:t>.3</w:t>
        </w:r>
      </w:ins>
      <w:ins w:id="125" w:author="Ericsson" w:date="2025-03-28T10:17:00Z">
        <w:r w:rsidR="007E7F9E">
          <w:t>.0</w:t>
        </w:r>
      </w:ins>
      <w:ins w:id="126" w:author="Ericsson" w:date="2025-03-28T10:10:00Z">
        <w:r>
          <w:tab/>
        </w:r>
      </w:ins>
      <w:ins w:id="127" w:author="Ericsson" w:date="2025-03-28T10:17:00Z">
        <w:r w:rsidR="007E7F9E">
          <w:t>General</w:t>
        </w:r>
      </w:ins>
    </w:p>
    <w:p w14:paraId="0A10FA56" w14:textId="77777777" w:rsidR="00A07984" w:rsidRPr="008B0945" w:rsidRDefault="00A07984" w:rsidP="00A07984">
      <w:pPr>
        <w:rPr>
          <w:ins w:id="128" w:author="Ericsson" w:date="2025-03-28T10:10:00Z"/>
        </w:rPr>
      </w:pPr>
      <w:ins w:id="129" w:author="Ericsson" w:date="2025-03-28T10:10:00Z">
        <w:r>
          <w:t xml:space="preserve">The PCF can apply service adjustment based on the triggers mentioned in 6.X.2 for various procedure. The section only describes the enhancement for </w:t>
        </w:r>
        <w:r w:rsidRPr="00140E21">
          <w:rPr>
            <w:lang w:eastAsia="zh-CN"/>
          </w:rPr>
          <w:t>PCF initiated SM Policy Association Modification</w:t>
        </w:r>
        <w:r>
          <w:t xml:space="preserve"> procedure as an example on how the procedure is look like. </w:t>
        </w:r>
      </w:ins>
    </w:p>
    <w:p w14:paraId="48607AB3" w14:textId="77777777" w:rsidR="00A07984" w:rsidRPr="00140E21" w:rsidRDefault="00A07984" w:rsidP="00A07984">
      <w:pPr>
        <w:pStyle w:val="Heading4"/>
        <w:rPr>
          <w:ins w:id="130" w:author="Ericsson" w:date="2025-03-28T10:10:00Z"/>
          <w:lang w:eastAsia="zh-CN"/>
        </w:rPr>
      </w:pPr>
      <w:bookmarkStart w:id="131" w:name="_Toc20204239"/>
      <w:bookmarkStart w:id="132" w:name="_Toc27894931"/>
      <w:bookmarkStart w:id="133" w:name="_Toc36192012"/>
      <w:bookmarkStart w:id="134" w:name="_Toc45193102"/>
      <w:bookmarkStart w:id="135" w:name="_Toc47592734"/>
      <w:bookmarkStart w:id="136" w:name="_Toc51834821"/>
      <w:bookmarkStart w:id="137" w:name="_Toc186959937"/>
      <w:ins w:id="138" w:author="Ericsson" w:date="2025-03-28T10:10:00Z">
        <w:r>
          <w:t>6.</w:t>
        </w:r>
        <w:r>
          <w:rPr>
            <w:rFonts w:hint="eastAsia"/>
            <w:lang w:eastAsia="zh-CN"/>
          </w:rPr>
          <w:t>X</w:t>
        </w:r>
        <w:r>
          <w:t>.3</w:t>
        </w:r>
        <w:r>
          <w:rPr>
            <w:rFonts w:hint="eastAsia"/>
            <w:lang w:eastAsia="zh-CN"/>
          </w:rPr>
          <w:t>.1</w:t>
        </w:r>
        <w:r w:rsidRPr="00140E21">
          <w:rPr>
            <w:lang w:eastAsia="zh-CN"/>
          </w:rPr>
          <w:tab/>
          <w:t>PCF initiated SM Policy Association Modification</w:t>
        </w:r>
        <w:bookmarkEnd w:id="131"/>
        <w:bookmarkEnd w:id="132"/>
        <w:bookmarkEnd w:id="133"/>
        <w:bookmarkEnd w:id="134"/>
        <w:bookmarkEnd w:id="135"/>
        <w:bookmarkEnd w:id="136"/>
        <w:bookmarkEnd w:id="137"/>
      </w:ins>
    </w:p>
    <w:p w14:paraId="38500D7A" w14:textId="116D038D" w:rsidR="00A07984" w:rsidRDefault="00A07984" w:rsidP="00A07984">
      <w:pPr>
        <w:rPr>
          <w:ins w:id="139" w:author="Ericsson" w:date="2025-03-28T10:10:00Z"/>
        </w:rPr>
      </w:pPr>
      <w:ins w:id="140" w:author="Ericsson" w:date="2025-03-28T10:10:00Z">
        <w:r w:rsidRPr="003E4EC7">
          <w:t xml:space="preserve">The PCF may initiate the SM Policy Association Modification procedure when the EnC per slice </w:t>
        </w:r>
        <w:del w:id="141" w:author="Magnus Olsson M" w:date="2025-04-11T12:52:00Z">
          <w:r w:rsidDel="00B92F53">
            <w:rPr>
              <w:rFonts w:hint="eastAsia"/>
              <w:lang w:eastAsia="zh-CN"/>
            </w:rPr>
            <w:delText xml:space="preserve">or of 5GC </w:delText>
          </w:r>
        </w:del>
        <w:r w:rsidRPr="003E4EC7">
          <w:t>exceed threshold</w:t>
        </w:r>
        <w:r>
          <w:rPr>
            <w:rFonts w:hint="eastAsia"/>
            <w:lang w:eastAsia="zh-CN"/>
          </w:rPr>
          <w:t>s</w:t>
        </w:r>
        <w:r w:rsidRPr="003E4EC7">
          <w:t>.</w:t>
        </w:r>
      </w:ins>
    </w:p>
    <w:p w14:paraId="7221E319" w14:textId="77777777" w:rsidR="00A07984" w:rsidRPr="00140E21" w:rsidRDefault="00A07984" w:rsidP="00A07984">
      <w:pPr>
        <w:rPr>
          <w:ins w:id="142" w:author="Ericsson" w:date="2025-03-28T10:10:00Z"/>
          <w:lang w:eastAsia="zh-CN"/>
        </w:rPr>
      </w:pPr>
    </w:p>
    <w:p w14:paraId="191237DC" w14:textId="77777777" w:rsidR="00A07984" w:rsidRDefault="00B92F53" w:rsidP="00A07984">
      <w:pPr>
        <w:pStyle w:val="TH"/>
        <w:jc w:val="left"/>
        <w:rPr>
          <w:ins w:id="143" w:author="Ericsson" w:date="2025-03-28T10:10:00Z"/>
        </w:rPr>
      </w:pPr>
      <w:ins w:id="144" w:author="Ericsson" w:date="2025-03-28T10:10:00Z">
        <w:r>
          <w:rPr>
            <w:noProof/>
          </w:rPr>
          <w:object w:dxaOrig="1440" w:dyaOrig="1440" w14:anchorId="16A2171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2" type="#_x0000_t75" style="position:absolute;margin-left:26.3pt;margin-top:0;width:429.4pt;height:521.5pt;z-index:251659264">
              <v:imagedata r:id="rId11" o:title="" croptop="-11320f"/>
              <w10:wrap type="square" side="right"/>
            </v:shape>
            <o:OLEObject Type="Embed" ProgID="Word.Picture.8" ShapeID="_x0000_s2052" DrawAspect="Content" ObjectID="_1805881214" r:id="rId12"/>
          </w:object>
        </w:r>
        <w:r w:rsidR="00A07984">
          <w:br w:type="textWrapping" w:clear="all"/>
        </w:r>
      </w:ins>
    </w:p>
    <w:p w14:paraId="6AF5BD79" w14:textId="77777777" w:rsidR="00A07984" w:rsidRPr="00140E21" w:rsidRDefault="00A07984" w:rsidP="00A07984">
      <w:pPr>
        <w:pStyle w:val="TF"/>
        <w:rPr>
          <w:ins w:id="145" w:author="Ericsson" w:date="2025-03-28T10:10:00Z"/>
          <w:lang w:eastAsia="zh-CN"/>
        </w:rPr>
      </w:pPr>
      <w:bookmarkStart w:id="146" w:name="_CRFigure4_16_5_21"/>
      <w:ins w:id="147" w:author="Ericsson" w:date="2025-03-28T10:10:00Z">
        <w:r w:rsidRPr="00140E21">
          <w:rPr>
            <w:lang w:eastAsia="zh-CN"/>
          </w:rPr>
          <w:t xml:space="preserve">Figure </w:t>
        </w:r>
        <w:bookmarkEnd w:id="146"/>
        <w:r>
          <w:t>6.</w:t>
        </w:r>
        <w:r>
          <w:rPr>
            <w:rFonts w:hint="eastAsia"/>
            <w:lang w:eastAsia="zh-CN"/>
          </w:rPr>
          <w:t>X</w:t>
        </w:r>
        <w:r>
          <w:t>.3</w:t>
        </w:r>
        <w:r>
          <w:rPr>
            <w:rFonts w:hint="eastAsia"/>
            <w:lang w:eastAsia="zh-CN"/>
          </w:rPr>
          <w:t>.1</w:t>
        </w:r>
        <w:r w:rsidRPr="00140E21">
          <w:rPr>
            <w:lang w:eastAsia="zh-CN"/>
          </w:rPr>
          <w:t>: PCF initiated SM Policy Association Modification</w:t>
        </w:r>
      </w:ins>
    </w:p>
    <w:p w14:paraId="7072C0E4" w14:textId="21A2F093" w:rsidR="00A07984" w:rsidRDefault="00A07984" w:rsidP="00A07984">
      <w:pPr>
        <w:rPr>
          <w:ins w:id="148" w:author="Ericsson" w:date="2025-03-28T10:10:00Z"/>
          <w:lang w:eastAsia="zh-CN"/>
        </w:rPr>
      </w:pPr>
      <w:ins w:id="149" w:author="Ericsson" w:date="2025-03-28T10:10:00Z">
        <w:r>
          <w:rPr>
            <w:lang w:eastAsia="zh-CN"/>
          </w:rPr>
          <w:t xml:space="preserve">A SM Policy Association is </w:t>
        </w:r>
        <w:r>
          <w:rPr>
            <w:rFonts w:hint="eastAsia"/>
            <w:lang w:eastAsia="zh-CN"/>
          </w:rPr>
          <w:t xml:space="preserve">already </w:t>
        </w:r>
        <w:r>
          <w:rPr>
            <w:lang w:eastAsia="zh-CN"/>
          </w:rPr>
          <w:t>established</w:t>
        </w:r>
        <w:r>
          <w:rPr>
            <w:rFonts w:hint="eastAsia"/>
            <w:lang w:eastAsia="zh-CN"/>
          </w:rPr>
          <w:t xml:space="preserve"> in </w:t>
        </w:r>
        <w:r>
          <w:rPr>
            <w:lang w:eastAsia="zh-CN"/>
          </w:rPr>
          <w:t xml:space="preserve">PCF as described in clause 4.16.4 </w:t>
        </w:r>
        <w:r>
          <w:rPr>
            <w:rFonts w:hint="eastAsia"/>
            <w:lang w:eastAsia="zh-CN"/>
          </w:rPr>
          <w:t>TS 23.502</w:t>
        </w:r>
      </w:ins>
      <w:ins w:id="150" w:author="Ericsson" w:date="2025-03-28T10:16:00Z">
        <w:r w:rsidR="00DE221B">
          <w:rPr>
            <w:lang w:eastAsia="zh-CN"/>
          </w:rPr>
          <w:t xml:space="preserve"> [x]</w:t>
        </w:r>
      </w:ins>
      <w:ins w:id="151" w:author="Ericsson" w:date="2025-03-28T10:1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before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SM Policy Association </w:t>
        </w:r>
        <w:r>
          <w:rPr>
            <w:rFonts w:hint="eastAsia"/>
            <w:lang w:eastAsia="zh-CN"/>
          </w:rPr>
          <w:t xml:space="preserve">Modification </w:t>
        </w:r>
        <w:r>
          <w:rPr>
            <w:lang w:eastAsia="zh-CN"/>
          </w:rPr>
          <w:t xml:space="preserve">procedure </w:t>
        </w:r>
        <w:r>
          <w:rPr>
            <w:rFonts w:hint="eastAsia"/>
            <w:lang w:eastAsia="zh-CN"/>
          </w:rPr>
          <w:t>can be</w:t>
        </w:r>
        <w:r>
          <w:rPr>
            <w:lang w:eastAsia="zh-CN"/>
          </w:rPr>
          <w:t xml:space="preserve"> triggered.</w:t>
        </w:r>
      </w:ins>
    </w:p>
    <w:p w14:paraId="7D5EE76E" w14:textId="4CEC6F60" w:rsidR="00A07984" w:rsidRPr="009E1559" w:rsidRDefault="00A07984" w:rsidP="00A07984">
      <w:pPr>
        <w:pStyle w:val="B1"/>
        <w:ind w:left="284"/>
        <w:rPr>
          <w:ins w:id="152" w:author="Ericsson" w:date="2025-03-28T10:10:00Z"/>
          <w:lang w:eastAsia="zh-CN"/>
        </w:rPr>
      </w:pPr>
      <w:ins w:id="153" w:author="Ericsson" w:date="2025-03-28T10:10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</w:t>
        </w:r>
        <w:r w:rsidRPr="00140E2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</w:t>
        </w:r>
        <w:r w:rsidRPr="00140E21">
          <w:rPr>
            <w:lang w:eastAsia="zh-CN"/>
          </w:rPr>
          <w:t xml:space="preserve">PCF </w:t>
        </w:r>
        <w:r>
          <w:rPr>
            <w:rFonts w:hint="eastAsia"/>
            <w:lang w:eastAsia="zh-CN"/>
          </w:rPr>
          <w:t xml:space="preserve">retrieves the slice policy </w:t>
        </w:r>
        <w:r>
          <w:rPr>
            <w:lang w:eastAsia="zh-CN"/>
          </w:rPr>
          <w:t>related</w:t>
        </w:r>
        <w:r>
          <w:rPr>
            <w:rFonts w:hint="eastAsia"/>
            <w:lang w:eastAsia="zh-CN"/>
          </w:rPr>
          <w:t xml:space="preserve"> to EnC control trigger. The policy should contain the EnC threshold for triggering and revoking service </w:t>
        </w:r>
        <w:r>
          <w:rPr>
            <w:lang w:eastAsia="zh-CN"/>
          </w:rPr>
          <w:t>adjustment or</w:t>
        </w:r>
        <w:r>
          <w:rPr>
            <w:rFonts w:hint="eastAsia"/>
            <w:lang w:eastAsia="zh-CN"/>
          </w:rPr>
          <w:t xml:space="preserve"> may optionally contains time limit for the service </w:t>
        </w:r>
        <w:r>
          <w:rPr>
            <w:lang w:eastAsia="zh-CN"/>
          </w:rPr>
          <w:t>adjustment</w:t>
        </w:r>
        <w:r>
          <w:rPr>
            <w:rFonts w:hint="eastAsia"/>
            <w:lang w:eastAsia="zh-CN"/>
          </w:rPr>
          <w:t xml:space="preserve"> duration. </w:t>
        </w:r>
        <w:del w:id="154" w:author="Magnus Olsson M" w:date="2025-04-10T10:50:00Z">
          <w:r w:rsidDel="000F3754">
            <w:rPr>
              <w:rFonts w:hint="eastAsia"/>
              <w:lang w:eastAsia="zh-CN"/>
            </w:rPr>
            <w:delText xml:space="preserve">Note: </w:delText>
          </w:r>
          <w:r w:rsidDel="000F3754">
            <w:rPr>
              <w:lang w:eastAsia="zh-CN"/>
            </w:rPr>
            <w:delText>The</w:delText>
          </w:r>
          <w:r w:rsidDel="000F3754">
            <w:rPr>
              <w:rFonts w:hint="eastAsia"/>
              <w:lang w:eastAsia="zh-CN"/>
            </w:rPr>
            <w:delText xml:space="preserve"> EnC control policy for 5GC with </w:delText>
          </w:r>
          <w:r w:rsidDel="000F3754">
            <w:rPr>
              <w:lang w:eastAsia="zh-CN"/>
            </w:rPr>
            <w:delText>similar</w:delText>
          </w:r>
          <w:r w:rsidDel="000F3754">
            <w:rPr>
              <w:rFonts w:hint="eastAsia"/>
              <w:lang w:eastAsia="zh-CN"/>
            </w:rPr>
            <w:delText xml:space="preserve"> content is stored as a PCF local </w:delText>
          </w:r>
          <w:r w:rsidDel="000F3754">
            <w:rPr>
              <w:lang w:eastAsia="zh-CN"/>
            </w:rPr>
            <w:delText>policy</w:delText>
          </w:r>
          <w:r w:rsidDel="000F3754">
            <w:rPr>
              <w:rFonts w:hint="eastAsia"/>
              <w:lang w:eastAsia="zh-CN"/>
            </w:rPr>
            <w:delText>.</w:delText>
          </w:r>
        </w:del>
      </w:ins>
    </w:p>
    <w:p w14:paraId="3CE169DC" w14:textId="781FF480" w:rsidR="00A07984" w:rsidRDefault="00A07984" w:rsidP="00A07984">
      <w:pPr>
        <w:pStyle w:val="B1"/>
        <w:ind w:left="284"/>
        <w:rPr>
          <w:ins w:id="155" w:author="Ericsson" w:date="2025-03-28T10:10:00Z"/>
          <w:lang w:eastAsia="zh-CN"/>
        </w:rPr>
      </w:pPr>
      <w:ins w:id="156" w:author="Ericsson" w:date="2025-03-28T10:10:00Z">
        <w:r>
          <w:rPr>
            <w:rFonts w:hint="eastAsia"/>
            <w:lang w:eastAsia="zh-CN"/>
          </w:rPr>
          <w:t>2</w:t>
        </w:r>
        <w:del w:id="157" w:author="Magnus Olsson M" w:date="2025-04-10T13:40:00Z">
          <w:r w:rsidDel="00326D6D">
            <w:rPr>
              <w:rFonts w:hint="eastAsia"/>
              <w:lang w:eastAsia="zh-CN"/>
            </w:rPr>
            <w:delText>a</w:delText>
          </w:r>
        </w:del>
        <w:r>
          <w:rPr>
            <w:lang w:eastAsia="zh-CN"/>
          </w:rPr>
          <w:t>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PCF </w:t>
        </w:r>
        <w:r>
          <w:rPr>
            <w:lang w:eastAsia="zh-CN"/>
          </w:rPr>
          <w:t xml:space="preserve">retrieves </w:t>
        </w:r>
        <w:r>
          <w:rPr>
            <w:rFonts w:hint="eastAsia"/>
            <w:lang w:eastAsia="zh-CN"/>
          </w:rPr>
          <w:t>the slice EnC for each slice that is in used from the OAM system</w:t>
        </w:r>
        <w:r>
          <w:rPr>
            <w:lang w:eastAsia="zh-CN"/>
          </w:rPr>
          <w:t xml:space="preserve"> periodically (e.g. per 15 minutes)</w:t>
        </w:r>
      </w:ins>
      <w:ins w:id="158" w:author="Ericsson" w:date="2025-03-28T10:11:00Z">
        <w:r w:rsidR="00065029">
          <w:rPr>
            <w:lang w:eastAsia="zh-CN"/>
          </w:rPr>
          <w:t>.</w:t>
        </w:r>
      </w:ins>
    </w:p>
    <w:p w14:paraId="2EA7035A" w14:textId="7E5C7186" w:rsidR="00A07984" w:rsidDel="00A83C2B" w:rsidRDefault="00A07984" w:rsidP="00A07984">
      <w:pPr>
        <w:pStyle w:val="B1"/>
        <w:ind w:left="284"/>
        <w:rPr>
          <w:ins w:id="159" w:author="Ericsson" w:date="2025-03-28T10:10:00Z"/>
          <w:del w:id="160" w:author="Magnus Olsson M" w:date="2025-04-10T10:51:00Z"/>
          <w:lang w:eastAsia="zh-CN"/>
        </w:rPr>
      </w:pPr>
      <w:ins w:id="161" w:author="Ericsson" w:date="2025-03-28T10:10:00Z">
        <w:del w:id="162" w:author="Magnus Olsson M" w:date="2025-04-10T10:51:00Z">
          <w:r w:rsidRPr="00140E21" w:rsidDel="00A83C2B">
            <w:rPr>
              <w:lang w:eastAsia="zh-CN"/>
            </w:rPr>
            <w:delText>2</w:delText>
          </w:r>
          <w:r w:rsidDel="00A83C2B">
            <w:rPr>
              <w:rFonts w:hint="eastAsia"/>
              <w:lang w:eastAsia="zh-CN"/>
            </w:rPr>
            <w:delText>b</w:delText>
          </w:r>
          <w:r w:rsidRPr="00140E21" w:rsidDel="00A83C2B">
            <w:rPr>
              <w:lang w:eastAsia="zh-CN"/>
            </w:rPr>
            <w:delText>.</w:delText>
          </w:r>
          <w:r w:rsidRPr="00140E21" w:rsidDel="00A83C2B">
            <w:rPr>
              <w:lang w:eastAsia="zh-CN"/>
            </w:rPr>
            <w:tab/>
          </w:r>
          <w:r w:rsidDel="00A83C2B">
            <w:rPr>
              <w:rFonts w:hint="eastAsia"/>
              <w:lang w:eastAsia="zh-CN"/>
            </w:rPr>
            <w:delText xml:space="preserve">The PCF monitors the 5GC EnC from </w:delText>
          </w:r>
          <w:r w:rsidDel="00A83C2B">
            <w:rPr>
              <w:lang w:eastAsia="zh-CN"/>
            </w:rPr>
            <w:delText>the</w:delText>
          </w:r>
          <w:r w:rsidDel="00A83C2B">
            <w:rPr>
              <w:rFonts w:hint="eastAsia"/>
              <w:lang w:eastAsia="zh-CN"/>
            </w:rPr>
            <w:delText xml:space="preserve"> OAM system</w:delText>
          </w:r>
          <w:r w:rsidDel="00A83C2B">
            <w:rPr>
              <w:lang w:eastAsia="zh-CN"/>
            </w:rPr>
            <w:delText xml:space="preserve"> periodically (e.g. per 15 minutes)</w:delText>
          </w:r>
        </w:del>
      </w:ins>
      <w:ins w:id="163" w:author="Ericsson" w:date="2025-03-28T10:11:00Z">
        <w:del w:id="164" w:author="Magnus Olsson M" w:date="2025-04-10T10:51:00Z">
          <w:r w:rsidR="00065029" w:rsidDel="00A83C2B">
            <w:rPr>
              <w:lang w:eastAsia="zh-CN"/>
            </w:rPr>
            <w:delText>.</w:delText>
          </w:r>
        </w:del>
      </w:ins>
    </w:p>
    <w:p w14:paraId="583852C9" w14:textId="77777777" w:rsidR="00A07984" w:rsidRDefault="00A07984" w:rsidP="00A07984">
      <w:pPr>
        <w:pStyle w:val="B1"/>
        <w:ind w:left="284"/>
        <w:rPr>
          <w:ins w:id="165" w:author="Ericsson" w:date="2025-03-28T10:10:00Z"/>
          <w:lang w:eastAsia="zh-CN"/>
        </w:rPr>
      </w:pPr>
      <w:ins w:id="166" w:author="Ericsson" w:date="2025-03-28T10:10:00Z">
        <w:r>
          <w:rPr>
            <w:rFonts w:hint="eastAsia"/>
            <w:lang w:eastAsia="zh-CN"/>
          </w:rPr>
          <w:t xml:space="preserve">3. PCF compares the EnC </w:t>
        </w:r>
        <w:r>
          <w:rPr>
            <w:lang w:eastAsia="zh-CN"/>
          </w:rPr>
          <w:t xml:space="preserve">value </w:t>
        </w:r>
        <w:r>
          <w:rPr>
            <w:rFonts w:hint="eastAsia"/>
            <w:lang w:eastAsia="zh-CN"/>
          </w:rPr>
          <w:t xml:space="preserve">to the EnC </w:t>
        </w:r>
        <w:r>
          <w:rPr>
            <w:lang w:eastAsia="zh-CN"/>
          </w:rPr>
          <w:t>threshold</w:t>
        </w:r>
        <w:r>
          <w:rPr>
            <w:rFonts w:hint="eastAsia"/>
            <w:lang w:eastAsia="zh-CN"/>
          </w:rPr>
          <w:t xml:space="preserve"> for triggering service </w:t>
        </w:r>
        <w:r>
          <w:rPr>
            <w:lang w:eastAsia="zh-CN"/>
          </w:rPr>
          <w:t>adjustment upon receipt of the EnC</w:t>
        </w:r>
        <w:r>
          <w:rPr>
            <w:rFonts w:hint="eastAsia"/>
            <w:lang w:eastAsia="zh-CN"/>
          </w:rPr>
          <w:t>.</w:t>
        </w:r>
      </w:ins>
    </w:p>
    <w:p w14:paraId="03CCC09D" w14:textId="77777777" w:rsidR="00A07984" w:rsidRDefault="00A07984" w:rsidP="00A07984">
      <w:pPr>
        <w:pStyle w:val="B1"/>
        <w:ind w:left="284"/>
        <w:rPr>
          <w:ins w:id="167" w:author="Ericsson" w:date="2025-03-28T10:10:00Z"/>
          <w:lang w:eastAsia="zh-CN"/>
        </w:rPr>
      </w:pPr>
      <w:ins w:id="168" w:author="Ericsson" w:date="2025-03-28T10:10:00Z">
        <w:r>
          <w:rPr>
            <w:rFonts w:hint="eastAsia"/>
            <w:lang w:eastAsia="zh-CN"/>
          </w:rPr>
          <w:t xml:space="preserve">4. Once the EnC for the slice or 5GC </w:t>
        </w:r>
        <w:r>
          <w:rPr>
            <w:lang w:eastAsia="zh-CN"/>
          </w:rPr>
          <w:t>exceed</w:t>
        </w:r>
        <w:r>
          <w:rPr>
            <w:rFonts w:hint="eastAsia"/>
            <w:lang w:eastAsia="zh-CN"/>
          </w:rPr>
          <w:t xml:space="preserve"> the EnC thresholds, the PCF decides to apply service </w:t>
        </w:r>
        <w:r>
          <w:rPr>
            <w:lang w:eastAsia="zh-CN"/>
          </w:rPr>
          <w:t>adjustment</w:t>
        </w:r>
        <w:r>
          <w:rPr>
            <w:rFonts w:hint="eastAsia"/>
            <w:lang w:eastAsia="zh-CN"/>
          </w:rPr>
          <w:t xml:space="preserve"> for PDU sessions or </w:t>
        </w:r>
        <w:r>
          <w:rPr>
            <w:lang w:eastAsia="zh-CN"/>
          </w:rPr>
          <w:t>SDFs in</w:t>
        </w:r>
        <w:r>
          <w:rPr>
            <w:rFonts w:hint="eastAsia"/>
            <w:lang w:eastAsia="zh-CN"/>
          </w:rPr>
          <w:t xml:space="preserve"> the slice or 5GC.  </w:t>
        </w:r>
      </w:ins>
    </w:p>
    <w:p w14:paraId="61060779" w14:textId="77777777" w:rsidR="00A07984" w:rsidRDefault="00A07984" w:rsidP="00A07984">
      <w:pPr>
        <w:pStyle w:val="B1"/>
        <w:ind w:left="284"/>
        <w:rPr>
          <w:ins w:id="169" w:author="Ericsson" w:date="2025-03-28T10:10:00Z"/>
          <w:lang w:eastAsia="zh-CN"/>
        </w:rPr>
      </w:pPr>
      <w:ins w:id="170" w:author="Ericsson" w:date="2025-03-28T10:10:00Z"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 xml:space="preserve">. The PCF may select the PDU session or SDF from UEs with energy saving indicator which allows energy saving operations. For each affected PDU session where service </w:t>
        </w:r>
        <w:r>
          <w:rPr>
            <w:lang w:eastAsia="zh-CN"/>
          </w:rPr>
          <w:t>adjustment</w:t>
        </w:r>
        <w:r>
          <w:rPr>
            <w:rFonts w:hint="eastAsia"/>
            <w:lang w:eastAsia="zh-CN"/>
          </w:rPr>
          <w:t xml:space="preserve"> can be applied like applying lower </w:t>
        </w:r>
        <w:r>
          <w:t>Session-AMBR</w:t>
        </w:r>
        <w:r w:rsidRPr="7992A6E8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or lower SDF GBR: </w:t>
        </w:r>
      </w:ins>
    </w:p>
    <w:p w14:paraId="3F598EE4" w14:textId="77777777" w:rsidR="00A07984" w:rsidRPr="00140E21" w:rsidRDefault="00A07984" w:rsidP="00A07984">
      <w:pPr>
        <w:pStyle w:val="B1"/>
        <w:rPr>
          <w:ins w:id="171" w:author="Ericsson" w:date="2025-03-28T10:10:00Z"/>
          <w:lang w:eastAsia="zh-CN"/>
        </w:rPr>
      </w:pPr>
      <w:ins w:id="172" w:author="Ericsson" w:date="2025-03-28T10:1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a. T</w:t>
        </w:r>
        <w:r w:rsidRPr="00140E21">
          <w:rPr>
            <w:lang w:eastAsia="zh-CN"/>
          </w:rPr>
          <w:t xml:space="preserve">he PCF issues a Npcf_SMPolicyControl_UpdateNotify request </w:t>
        </w:r>
        <w:r>
          <w:rPr>
            <w:rFonts w:hint="eastAsia"/>
            <w:lang w:eastAsia="zh-CN"/>
          </w:rPr>
          <w:t>to the SMF</w:t>
        </w:r>
        <w:r w:rsidRPr="00140E21">
          <w:rPr>
            <w:lang w:eastAsia="zh-CN"/>
          </w:rPr>
          <w:t xml:space="preserve"> with possibly updated policy information about </w:t>
        </w:r>
        <w:r>
          <w:rPr>
            <w:rFonts w:hint="eastAsia"/>
            <w:lang w:eastAsia="zh-CN"/>
          </w:rPr>
          <w:t>t</w:t>
        </w:r>
        <w:r w:rsidRPr="00140E21">
          <w:rPr>
            <w:lang w:eastAsia="zh-CN"/>
          </w:rPr>
          <w:t>he PDU Session</w:t>
        </w:r>
        <w:r>
          <w:rPr>
            <w:rFonts w:hint="eastAsia"/>
            <w:lang w:eastAsia="zh-CN"/>
          </w:rPr>
          <w:t>s or SDFs.</w:t>
        </w:r>
      </w:ins>
    </w:p>
    <w:p w14:paraId="69CB83D0" w14:textId="77777777" w:rsidR="00A07984" w:rsidRDefault="00A07984" w:rsidP="00A07984">
      <w:pPr>
        <w:pStyle w:val="B1"/>
        <w:rPr>
          <w:ins w:id="173" w:author="Ericsson" w:date="2025-03-28T10:10:00Z"/>
          <w:lang w:eastAsia="zh-CN"/>
        </w:rPr>
      </w:pPr>
      <w:ins w:id="174" w:author="Ericsson" w:date="2025-03-28T10:1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 xml:space="preserve">b. </w:t>
        </w:r>
        <w:r w:rsidRPr="00140E21">
          <w:rPr>
            <w:lang w:eastAsia="zh-CN"/>
          </w:rPr>
          <w:t>The SMF acknowledges the PCF request with a Npcf_SMPolicyControl_UpdateNotify response.</w:t>
        </w:r>
      </w:ins>
    </w:p>
    <w:p w14:paraId="3F8CAB3D" w14:textId="1483A1E8" w:rsidR="00A07984" w:rsidRPr="0016754D" w:rsidDel="004C0D18" w:rsidRDefault="00A07984">
      <w:pPr>
        <w:pStyle w:val="NO"/>
        <w:rPr>
          <w:ins w:id="175" w:author="Ericsson" w:date="2025-03-28T10:10:00Z"/>
          <w:del w:id="176" w:author="Magnus Olsson M" w:date="2025-04-10T10:54:00Z"/>
          <w:lang w:eastAsia="zh-CN"/>
        </w:rPr>
        <w:pPrChange w:id="177" w:author="Ericsson" w:date="2025-03-28T10:17:00Z">
          <w:pPr>
            <w:pStyle w:val="EditorsNote"/>
            <w:ind w:left="1559" w:hanging="1276"/>
          </w:pPr>
        </w:pPrChange>
      </w:pPr>
      <w:ins w:id="178" w:author="Ericsson" w:date="2025-03-28T10:10:00Z">
        <w:del w:id="179" w:author="Magnus Olsson M" w:date="2025-04-10T10:54:00Z">
          <w:r w:rsidRPr="0016754D" w:rsidDel="004C0D18">
            <w:rPr>
              <w:rFonts w:eastAsia="Times New Roman"/>
              <w:lang w:eastAsia="zh-CN"/>
            </w:rPr>
            <w:delText>N</w:delText>
          </w:r>
        </w:del>
      </w:ins>
      <w:ins w:id="180" w:author="Ericsson" w:date="2025-03-28T10:17:00Z">
        <w:del w:id="181" w:author="Magnus Olsson M" w:date="2025-04-10T10:54:00Z">
          <w:r w:rsidR="00991948" w:rsidDel="004C0D18">
            <w:rPr>
              <w:rFonts w:eastAsia="Times New Roman"/>
              <w:lang w:eastAsia="zh-CN"/>
            </w:rPr>
            <w:delText>OTE</w:delText>
          </w:r>
        </w:del>
      </w:ins>
      <w:ins w:id="182" w:author="Ericsson" w:date="2025-03-28T10:10:00Z">
        <w:del w:id="183" w:author="Magnus Olsson M" w:date="2025-04-10T10:54:00Z">
          <w:r w:rsidRPr="0016754D" w:rsidDel="004C0D18">
            <w:rPr>
              <w:rFonts w:eastAsia="Times New Roman"/>
              <w:lang w:eastAsia="zh-CN"/>
            </w:rPr>
            <w:delText xml:space="preserve">: </w:delText>
          </w:r>
          <w:r w:rsidDel="004C0D18">
            <w:rPr>
              <w:lang w:eastAsia="zh-CN"/>
            </w:rPr>
            <w:delText xml:space="preserve">How the PCF performs </w:delText>
          </w:r>
          <w:r w:rsidRPr="0016754D" w:rsidDel="004C0D18">
            <w:rPr>
              <w:lang w:eastAsia="zh-CN"/>
            </w:rPr>
            <w:delText xml:space="preserve">service adjustment is outside the scope of this proposal. </w:delText>
          </w:r>
        </w:del>
      </w:ins>
    </w:p>
    <w:p w14:paraId="1292137D" w14:textId="113F944A" w:rsidR="00A07984" w:rsidRDefault="00A07984" w:rsidP="00A07984">
      <w:pPr>
        <w:rPr>
          <w:ins w:id="184" w:author="Ericsson" w:date="2025-03-28T10:10:00Z"/>
          <w:rFonts w:eastAsia="DengXian"/>
          <w:color w:val="000000"/>
          <w:lang w:eastAsia="zh-CN"/>
        </w:rPr>
      </w:pPr>
      <w:ins w:id="185" w:author="Ericsson" w:date="2025-03-28T10:10:00Z">
        <w:r>
          <w:rPr>
            <w:rFonts w:eastAsia="DengXian"/>
            <w:color w:val="000000"/>
            <w:lang w:eastAsia="zh-CN"/>
          </w:rPr>
          <w:t>6</w:t>
        </w:r>
        <w:r>
          <w:rPr>
            <w:rFonts w:eastAsia="DengXian" w:hint="eastAsia"/>
            <w:color w:val="000000"/>
            <w:lang w:eastAsia="zh-CN"/>
          </w:rPr>
          <w:t xml:space="preserve">. The PCF </w:t>
        </w:r>
        <w:r>
          <w:rPr>
            <w:rFonts w:eastAsia="DengXian"/>
            <w:color w:val="000000"/>
            <w:lang w:eastAsia="zh-CN"/>
          </w:rPr>
          <w:t>monitor</w:t>
        </w:r>
        <w:r>
          <w:rPr>
            <w:rFonts w:eastAsia="DengXian" w:hint="eastAsia"/>
            <w:color w:val="000000"/>
            <w:lang w:eastAsia="zh-CN"/>
          </w:rPr>
          <w:t xml:space="preserve">s the slice or 5GC EnC and compares EnC to the thresholds as </w:t>
        </w:r>
        <w:r>
          <w:rPr>
            <w:rFonts w:eastAsia="DengXian"/>
            <w:color w:val="000000"/>
            <w:lang w:eastAsia="zh-CN"/>
          </w:rPr>
          <w:t>described</w:t>
        </w:r>
        <w:r>
          <w:rPr>
            <w:rFonts w:eastAsia="DengXian" w:hint="eastAsia"/>
            <w:color w:val="000000"/>
            <w:lang w:eastAsia="zh-CN"/>
          </w:rPr>
          <w:t xml:space="preserve"> in step 2</w:t>
        </w:r>
        <w:del w:id="186" w:author="Magnus Olsson M" w:date="2025-04-11T08:07:00Z">
          <w:r w:rsidDel="0069343F">
            <w:rPr>
              <w:rFonts w:eastAsia="DengXian" w:hint="eastAsia"/>
              <w:color w:val="000000"/>
              <w:lang w:eastAsia="zh-CN"/>
            </w:rPr>
            <w:delText xml:space="preserve">a, step 2b </w:delText>
          </w:r>
        </w:del>
        <w:r>
          <w:rPr>
            <w:rFonts w:eastAsia="DengXian" w:hint="eastAsia"/>
            <w:color w:val="000000"/>
            <w:lang w:eastAsia="zh-CN"/>
          </w:rPr>
          <w:t xml:space="preserve">and </w:t>
        </w:r>
        <w:proofErr w:type="gramStart"/>
        <w:r>
          <w:rPr>
            <w:rFonts w:eastAsia="DengXian" w:hint="eastAsia"/>
            <w:color w:val="000000"/>
            <w:lang w:eastAsia="zh-CN"/>
          </w:rPr>
          <w:t>step</w:t>
        </w:r>
        <w:r>
          <w:rPr>
            <w:rFonts w:eastAsia="DengXian"/>
            <w:color w:val="000000"/>
            <w:lang w:eastAsia="zh-CN"/>
          </w:rPr>
          <w:t xml:space="preserve">  3</w:t>
        </w:r>
        <w:proofErr w:type="gramEnd"/>
        <w:r>
          <w:rPr>
            <w:rFonts w:eastAsia="DengXian"/>
            <w:color w:val="000000"/>
            <w:lang w:eastAsia="zh-CN"/>
          </w:rPr>
          <w:t xml:space="preserve">. </w:t>
        </w:r>
        <w:r>
          <w:rPr>
            <w:rFonts w:eastAsia="DengXian" w:hint="eastAsia"/>
            <w:color w:val="000000"/>
            <w:lang w:eastAsia="zh-CN"/>
          </w:rPr>
          <w:t xml:space="preserve">The PCF decides to revoke the service </w:t>
        </w:r>
        <w:r>
          <w:rPr>
            <w:rFonts w:eastAsia="DengXian"/>
            <w:color w:val="000000"/>
            <w:lang w:eastAsia="zh-CN"/>
          </w:rPr>
          <w:t xml:space="preserve">adjustment when </w:t>
        </w:r>
      </w:ins>
    </w:p>
    <w:p w14:paraId="09024B1A" w14:textId="77777777" w:rsidR="00A07984" w:rsidRPr="003F3143" w:rsidRDefault="00A07984" w:rsidP="00A07984">
      <w:pPr>
        <w:pStyle w:val="ListParagraph"/>
        <w:numPr>
          <w:ilvl w:val="0"/>
          <w:numId w:val="28"/>
        </w:numPr>
        <w:ind w:left="644"/>
        <w:rPr>
          <w:ins w:id="187" w:author="Ericsson" w:date="2025-03-28T10:10:00Z"/>
          <w:rFonts w:ascii="Times New Roman" w:hAnsi="Times New Roman" w:cs="Times New Roman"/>
          <w:sz w:val="20"/>
          <w:szCs w:val="20"/>
          <w:lang w:eastAsia="zh-CN"/>
        </w:rPr>
      </w:pPr>
      <w:ins w:id="188" w:author="Ericsson" w:date="2025-03-28T10:10:00Z">
        <w:r w:rsidRPr="003F3143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the EnC for the slice or 5GC fall below the EnC threshold for revoking service adjustment </w:t>
        </w:r>
      </w:ins>
    </w:p>
    <w:p w14:paraId="3807C9C3" w14:textId="320E6FFF" w:rsidR="00A07984" w:rsidRPr="000D5B1F" w:rsidDel="004C0D18" w:rsidRDefault="00A07984" w:rsidP="00A07984">
      <w:pPr>
        <w:pStyle w:val="ListParagraph"/>
        <w:numPr>
          <w:ilvl w:val="0"/>
          <w:numId w:val="28"/>
        </w:numPr>
        <w:ind w:left="644"/>
        <w:rPr>
          <w:ins w:id="189" w:author="Ericsson" w:date="2025-03-28T10:16:00Z"/>
          <w:del w:id="190" w:author="Magnus Olsson M" w:date="2025-04-10T10:54:00Z"/>
          <w:rFonts w:eastAsia="DengXian"/>
          <w:color w:val="000000"/>
          <w:lang w:eastAsia="zh-CN"/>
          <w:rPrChange w:id="191" w:author="Ericsson" w:date="2025-03-28T10:16:00Z">
            <w:rPr>
              <w:ins w:id="192" w:author="Ericsson" w:date="2025-03-28T10:16:00Z"/>
              <w:del w:id="193" w:author="Magnus Olsson M" w:date="2025-04-10T10:54:00Z"/>
              <w:rFonts w:ascii="Times New Roman" w:hAnsi="Times New Roman" w:cs="Times New Roman"/>
              <w:sz w:val="20"/>
              <w:szCs w:val="20"/>
              <w:lang w:eastAsia="zh-CN"/>
            </w:rPr>
          </w:rPrChange>
        </w:rPr>
      </w:pPr>
      <w:ins w:id="194" w:author="Ericsson" w:date="2025-03-28T10:10:00Z">
        <w:del w:id="195" w:author="Magnus Olsson M" w:date="2025-04-10T10:54:00Z">
          <w:r w:rsidRPr="003F3143" w:rsidDel="004C0D18">
            <w:rPr>
              <w:rFonts w:ascii="Times New Roman" w:hAnsi="Times New Roman" w:cs="Times New Roman"/>
              <w:sz w:val="20"/>
              <w:szCs w:val="20"/>
              <w:lang w:eastAsia="zh-CN"/>
            </w:rPr>
            <w:delText>Or the service adjustment duration exceeds the limit defined in the EnC policy.</w:delText>
          </w:r>
        </w:del>
      </w:ins>
    </w:p>
    <w:p w14:paraId="3B44624D" w14:textId="77777777" w:rsidR="000D5B1F" w:rsidRPr="0016754D" w:rsidRDefault="000D5B1F">
      <w:pPr>
        <w:pStyle w:val="ListParagraph"/>
        <w:ind w:left="644"/>
        <w:rPr>
          <w:ins w:id="196" w:author="Ericsson" w:date="2025-03-28T10:10:00Z"/>
          <w:rFonts w:eastAsia="DengXian"/>
          <w:color w:val="000000"/>
          <w:lang w:eastAsia="zh-CN"/>
        </w:rPr>
        <w:pPrChange w:id="197" w:author="Ericsson" w:date="2025-03-28T10:16:00Z">
          <w:pPr>
            <w:pStyle w:val="ListParagraph"/>
            <w:numPr>
              <w:numId w:val="28"/>
            </w:numPr>
            <w:ind w:left="644" w:hanging="360"/>
          </w:pPr>
        </w:pPrChange>
      </w:pPr>
    </w:p>
    <w:p w14:paraId="1DD402DA" w14:textId="77777777" w:rsidR="00A07984" w:rsidRDefault="00A07984" w:rsidP="00A07984">
      <w:pPr>
        <w:pStyle w:val="B1"/>
        <w:ind w:left="284"/>
        <w:rPr>
          <w:ins w:id="198" w:author="Ericsson" w:date="2025-03-28T10:10:00Z"/>
          <w:lang w:eastAsia="zh-CN"/>
        </w:rPr>
      </w:pPr>
      <w:ins w:id="199" w:author="Ericsson" w:date="2025-03-28T10:10:00Z">
        <w:r>
          <w:rPr>
            <w:lang w:eastAsia="zh-CN"/>
          </w:rPr>
          <w:t>7</w:t>
        </w:r>
        <w:r>
          <w:rPr>
            <w:rFonts w:hint="eastAsia"/>
            <w:lang w:eastAsia="zh-CN"/>
          </w:rPr>
          <w:t xml:space="preserve">. For each PDU session which requires revoking service </w:t>
        </w:r>
        <w:r>
          <w:rPr>
            <w:lang w:eastAsia="zh-CN"/>
          </w:rPr>
          <w:t>adjustment</w:t>
        </w:r>
        <w:r>
          <w:rPr>
            <w:rFonts w:hint="eastAsia"/>
            <w:lang w:eastAsia="zh-CN"/>
          </w:rPr>
          <w:t xml:space="preserve"> </w:t>
        </w:r>
      </w:ins>
    </w:p>
    <w:p w14:paraId="697E23D5" w14:textId="77777777" w:rsidR="00A07984" w:rsidRPr="00140E21" w:rsidRDefault="00A07984" w:rsidP="00A07984">
      <w:pPr>
        <w:pStyle w:val="B1"/>
        <w:rPr>
          <w:ins w:id="200" w:author="Ericsson" w:date="2025-03-28T10:10:00Z"/>
          <w:lang w:eastAsia="zh-CN"/>
        </w:rPr>
      </w:pPr>
      <w:ins w:id="201" w:author="Ericsson" w:date="2025-03-28T10:1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7</w:t>
        </w:r>
        <w:r>
          <w:rPr>
            <w:rFonts w:hint="eastAsia"/>
            <w:lang w:eastAsia="zh-CN"/>
          </w:rPr>
          <w:t xml:space="preserve">a. </w:t>
        </w:r>
        <w:r w:rsidRPr="00140E21">
          <w:rPr>
            <w:lang w:eastAsia="zh-CN"/>
          </w:rPr>
          <w:t xml:space="preserve">the PCF issues a Npcf_SMPolicyControl_UpdateNotify request with </w:t>
        </w:r>
        <w:r>
          <w:rPr>
            <w:rFonts w:hint="eastAsia"/>
            <w:lang w:eastAsia="zh-CN"/>
          </w:rPr>
          <w:t>revoked</w:t>
        </w:r>
        <w:r w:rsidRPr="00140E21">
          <w:rPr>
            <w:lang w:eastAsia="zh-CN"/>
          </w:rPr>
          <w:t xml:space="preserve"> policy information about the PDU Session</w:t>
        </w:r>
        <w:r>
          <w:rPr>
            <w:rFonts w:hint="eastAsia"/>
            <w:lang w:eastAsia="zh-CN"/>
          </w:rPr>
          <w:t>s or SDFs to the SMF.</w:t>
        </w:r>
      </w:ins>
    </w:p>
    <w:p w14:paraId="27319CE3" w14:textId="77777777" w:rsidR="00A07984" w:rsidRPr="004D0FA4" w:rsidRDefault="00A07984" w:rsidP="00A07984">
      <w:pPr>
        <w:pStyle w:val="B1"/>
        <w:rPr>
          <w:ins w:id="202" w:author="Ericsson" w:date="2025-03-28T10:10:00Z"/>
          <w:lang w:eastAsia="zh-CN"/>
        </w:rPr>
      </w:pPr>
      <w:ins w:id="203" w:author="Ericsson" w:date="2025-03-28T10:1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7</w:t>
        </w:r>
        <w:r>
          <w:rPr>
            <w:rFonts w:hint="eastAsia"/>
            <w:lang w:eastAsia="zh-CN"/>
          </w:rPr>
          <w:t xml:space="preserve">b. </w:t>
        </w:r>
        <w:r w:rsidRPr="00140E21">
          <w:rPr>
            <w:lang w:eastAsia="zh-CN"/>
          </w:rPr>
          <w:t>The SMF acknowledges the PCF request with a Npcf_SMPolicyControl_UpdateNotify response</w:t>
        </w:r>
        <w:r>
          <w:rPr>
            <w:lang w:eastAsia="zh-CN"/>
          </w:rPr>
          <w:t>.</w:t>
        </w:r>
      </w:ins>
    </w:p>
    <w:p w14:paraId="355C89A1" w14:textId="77777777" w:rsidR="00A07984" w:rsidRPr="009E5909" w:rsidRDefault="00A07984" w:rsidP="00A07984">
      <w:pPr>
        <w:pStyle w:val="Heading3"/>
        <w:rPr>
          <w:ins w:id="204" w:author="Ericsson" w:date="2025-03-28T10:10:00Z"/>
        </w:rPr>
      </w:pPr>
      <w:ins w:id="205" w:author="Ericsson" w:date="2025-03-28T10:10:00Z">
        <w:r>
          <w:t>6.</w:t>
        </w:r>
        <w:r>
          <w:rPr>
            <w:rFonts w:hint="eastAsia"/>
            <w:lang w:eastAsia="zh-CN"/>
          </w:rPr>
          <w:t>X</w:t>
        </w:r>
        <w:r>
          <w:t>.4</w:t>
        </w:r>
        <w:r>
          <w:tab/>
          <w:t>Impacts on existing services, entities and interfaces</w:t>
        </w:r>
        <w:bookmarkEnd w:id="122"/>
        <w:bookmarkEnd w:id="123"/>
      </w:ins>
    </w:p>
    <w:p w14:paraId="3A18C52C" w14:textId="77777777" w:rsidR="00A07984" w:rsidRDefault="00A07984" w:rsidP="00A07984">
      <w:pPr>
        <w:rPr>
          <w:ins w:id="206" w:author="Ericsson" w:date="2025-03-28T10:10:00Z"/>
          <w:b/>
          <w:bCs/>
          <w:noProof/>
          <w:lang w:eastAsia="zh-CN"/>
        </w:rPr>
      </w:pPr>
      <w:ins w:id="207" w:author="Ericsson" w:date="2025-03-28T10:10:00Z">
        <w:r>
          <w:rPr>
            <w:rFonts w:hint="eastAsia"/>
            <w:b/>
            <w:bCs/>
            <w:noProof/>
            <w:lang w:eastAsia="zh-CN"/>
          </w:rPr>
          <w:t>UDR:</w:t>
        </w:r>
      </w:ins>
    </w:p>
    <w:p w14:paraId="63510119" w14:textId="77777777" w:rsidR="00A07984" w:rsidRPr="001F7BE9" w:rsidRDefault="00A07984" w:rsidP="00A07984">
      <w:pPr>
        <w:pStyle w:val="B1"/>
        <w:ind w:left="284"/>
        <w:rPr>
          <w:ins w:id="208" w:author="Ericsson" w:date="2025-03-28T10:10:00Z"/>
          <w:lang w:eastAsia="zh-CN"/>
        </w:rPr>
      </w:pPr>
      <w:ins w:id="209" w:author="Ericsson" w:date="2025-03-28T10:10:00Z">
        <w:r>
          <w:rPr>
            <w:rFonts w:hint="eastAsia"/>
            <w:lang w:eastAsia="zh-CN"/>
          </w:rPr>
          <w:t xml:space="preserve">     </w:t>
        </w:r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noProof/>
            <w:lang w:eastAsia="zh-CN"/>
          </w:rPr>
          <w:t>Store and provide slice level energy control policy data</w:t>
        </w:r>
        <w:r>
          <w:rPr>
            <w:rFonts w:hint="eastAsia"/>
            <w:lang w:eastAsia="zh-CN"/>
          </w:rPr>
          <w:t>.</w:t>
        </w:r>
      </w:ins>
    </w:p>
    <w:p w14:paraId="35A40D4D" w14:textId="77777777" w:rsidR="00A07984" w:rsidRPr="00E37973" w:rsidRDefault="00A07984" w:rsidP="00A07984">
      <w:pPr>
        <w:rPr>
          <w:ins w:id="210" w:author="Ericsson" w:date="2025-03-28T10:10:00Z"/>
          <w:b/>
          <w:bCs/>
          <w:noProof/>
          <w:lang w:eastAsia="zh-CN"/>
        </w:rPr>
      </w:pPr>
      <w:ins w:id="211" w:author="Ericsson" w:date="2025-03-28T10:10:00Z">
        <w:r w:rsidRPr="00E37973">
          <w:rPr>
            <w:b/>
            <w:bCs/>
            <w:noProof/>
            <w:lang w:eastAsia="zh-CN"/>
          </w:rPr>
          <w:t>PCF:</w:t>
        </w:r>
      </w:ins>
    </w:p>
    <w:p w14:paraId="719F080E" w14:textId="4E3126F3" w:rsidR="00A07984" w:rsidDel="003023AD" w:rsidRDefault="00A07984" w:rsidP="00A07984">
      <w:pPr>
        <w:pStyle w:val="B1"/>
        <w:numPr>
          <w:ilvl w:val="0"/>
          <w:numId w:val="26"/>
        </w:numPr>
        <w:rPr>
          <w:ins w:id="212" w:author="Ericsson" w:date="2025-03-28T10:10:00Z"/>
          <w:del w:id="213" w:author="Magnus Olsson M" w:date="2025-04-10T13:36:00Z"/>
          <w:noProof/>
          <w:lang w:eastAsia="zh-CN"/>
        </w:rPr>
      </w:pPr>
      <w:ins w:id="214" w:author="Ericsson" w:date="2025-03-28T10:10:00Z">
        <w:del w:id="215" w:author="Magnus Olsson M" w:date="2025-04-10T13:36:00Z">
          <w:r w:rsidDel="003023AD">
            <w:rPr>
              <w:rFonts w:hint="eastAsia"/>
              <w:noProof/>
              <w:lang w:eastAsia="zh-CN"/>
            </w:rPr>
            <w:delText>Store local policy for 5GC energy control policy data.</w:delText>
          </w:r>
          <w:r w:rsidDel="003023AD">
            <w:rPr>
              <w:noProof/>
              <w:lang w:eastAsia="zh-CN"/>
            </w:rPr>
            <w:tab/>
          </w:r>
        </w:del>
      </w:ins>
    </w:p>
    <w:p w14:paraId="7D04ED0E" w14:textId="0991F651" w:rsidR="00A07984" w:rsidRDefault="00A07984" w:rsidP="00A07984">
      <w:pPr>
        <w:pStyle w:val="B1"/>
        <w:numPr>
          <w:ilvl w:val="0"/>
          <w:numId w:val="26"/>
        </w:numPr>
        <w:rPr>
          <w:ins w:id="216" w:author="Ericsson" w:date="2025-03-28T10:10:00Z"/>
          <w:noProof/>
          <w:lang w:eastAsia="zh-CN"/>
        </w:rPr>
      </w:pPr>
      <w:ins w:id="217" w:author="Ericsson" w:date="2025-03-28T10:10:00Z">
        <w:r>
          <w:rPr>
            <w:rFonts w:hint="eastAsia"/>
            <w:noProof/>
            <w:lang w:eastAsia="zh-CN"/>
          </w:rPr>
          <w:t>Collect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slice </w:t>
        </w:r>
        <w:del w:id="218" w:author="Magnus Olsson M" w:date="2025-04-10T13:36:00Z">
          <w:r w:rsidDel="003023AD">
            <w:rPr>
              <w:rFonts w:hint="eastAsia"/>
              <w:lang w:eastAsia="zh-CN"/>
            </w:rPr>
            <w:delText xml:space="preserve">or 5GC </w:delText>
          </w:r>
        </w:del>
        <w:r>
          <w:rPr>
            <w:rFonts w:hint="eastAsia"/>
            <w:lang w:eastAsia="zh-CN"/>
          </w:rPr>
          <w:t>level EnC from OAM</w:t>
        </w:r>
      </w:ins>
      <w:ins w:id="219" w:author="Magnus Olsson M" w:date="2025-04-11T12:52:00Z">
        <w:r w:rsidR="00B92F53">
          <w:rPr>
            <w:lang w:eastAsia="zh-CN"/>
          </w:rPr>
          <w:t xml:space="preserve"> </w:t>
        </w:r>
        <w:r w:rsidR="00B92F53">
          <w:rPr>
            <w:rFonts w:eastAsia="DengXian"/>
            <w:lang w:eastAsia="zh-CN"/>
          </w:rPr>
          <w:t>(using SA5 defined services)</w:t>
        </w:r>
      </w:ins>
      <w:ins w:id="220" w:author="Ericsson" w:date="2025-03-28T10:10:00Z">
        <w:r>
          <w:rPr>
            <w:rFonts w:hint="eastAsia"/>
            <w:lang w:eastAsia="zh-CN"/>
          </w:rPr>
          <w:t xml:space="preserve">. Compare the collected EnC to the thresholds </w:t>
        </w:r>
        <w:r>
          <w:rPr>
            <w:lang w:eastAsia="zh-CN"/>
          </w:rPr>
          <w:t>in the</w:t>
        </w:r>
        <w:r>
          <w:rPr>
            <w:rFonts w:hint="eastAsia"/>
            <w:lang w:eastAsia="zh-CN"/>
          </w:rPr>
          <w:t xml:space="preserve"> policy data</w:t>
        </w:r>
        <w:r>
          <w:t>.</w:t>
        </w:r>
      </w:ins>
    </w:p>
    <w:p w14:paraId="4107288C" w14:textId="1F0BDC4C" w:rsidR="00A07984" w:rsidRDefault="00A07984" w:rsidP="00A07984">
      <w:pPr>
        <w:pStyle w:val="B1"/>
        <w:rPr>
          <w:ins w:id="221" w:author="Ericsson" w:date="2025-03-28T10:10:00Z"/>
          <w:lang w:eastAsia="zh-CN"/>
        </w:rPr>
      </w:pPr>
      <w:ins w:id="222" w:author="Ericsson" w:date="2025-03-28T10:10:00Z">
        <w:r>
          <w:rPr>
            <w:noProof/>
            <w:lang w:eastAsia="zh-CN"/>
          </w:rPr>
          <w:t>-</w:t>
        </w:r>
        <w:r>
          <w:rPr>
            <w:rFonts w:hint="eastAsia"/>
            <w:noProof/>
            <w:lang w:eastAsia="zh-CN"/>
          </w:rPr>
          <w:t xml:space="preserve">      Apply/revoke </w:t>
        </w:r>
        <w:r>
          <w:rPr>
            <w:rFonts w:hint="eastAsia"/>
            <w:lang w:eastAsia="zh-CN"/>
          </w:rPr>
          <w:t>the</w:t>
        </w:r>
        <w:r>
          <w:t xml:space="preserve"> AM policy</w:t>
        </w:r>
        <w:r>
          <w:rPr>
            <w:rFonts w:hint="eastAsia"/>
            <w:lang w:eastAsia="zh-CN"/>
          </w:rPr>
          <w:t xml:space="preserve">, </w:t>
        </w:r>
        <w:r>
          <w:t>SM policy</w:t>
        </w:r>
        <w:r>
          <w:rPr>
            <w:rFonts w:hint="eastAsia"/>
            <w:lang w:eastAsia="zh-CN"/>
          </w:rPr>
          <w:t xml:space="preserve"> and/or BDT policy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by </w:t>
        </w:r>
        <w:r>
          <w:rPr>
            <w:lang w:eastAsia="zh-CN"/>
          </w:rPr>
          <w:t>monitoring</w:t>
        </w:r>
        <w:r>
          <w:rPr>
            <w:rFonts w:hint="eastAsia"/>
            <w:lang w:eastAsia="zh-CN"/>
          </w:rPr>
          <w:t xml:space="preserve"> the EnC according the EnC policy per slice</w:t>
        </w:r>
        <w:del w:id="223" w:author="Magnus Olsson M" w:date="2025-04-10T13:36:00Z">
          <w:r w:rsidDel="003023AD">
            <w:rPr>
              <w:rFonts w:hint="eastAsia"/>
              <w:lang w:eastAsia="zh-CN"/>
            </w:rPr>
            <w:delText xml:space="preserve"> and 5GC</w:delText>
          </w:r>
        </w:del>
        <w:r>
          <w:rPr>
            <w:rFonts w:hint="eastAsia"/>
            <w:lang w:eastAsia="zh-CN"/>
          </w:rPr>
          <w:t>.</w:t>
        </w:r>
      </w:ins>
    </w:p>
    <w:p w14:paraId="4AAB6371" w14:textId="5100F529" w:rsidR="00A07984" w:rsidDel="00326D6D" w:rsidRDefault="00A07984">
      <w:pPr>
        <w:pStyle w:val="NO"/>
        <w:rPr>
          <w:ins w:id="224" w:author="Ericsson" w:date="2025-03-28T10:11:00Z"/>
          <w:del w:id="225" w:author="Magnus Olsson M" w:date="2025-04-10T13:40:00Z"/>
          <w:noProof/>
          <w:lang w:eastAsia="zh-CN"/>
        </w:rPr>
        <w:pPrChange w:id="226" w:author="Ericsson" w:date="2025-03-28T10:16:00Z">
          <w:pPr>
            <w:pStyle w:val="B1"/>
            <w:ind w:left="284"/>
          </w:pPr>
        </w:pPrChange>
      </w:pPr>
      <w:ins w:id="227" w:author="Ericsson" w:date="2025-03-28T10:10:00Z">
        <w:del w:id="228" w:author="Magnus Olsson M" w:date="2025-04-10T13:40:00Z">
          <w:r w:rsidDel="00326D6D">
            <w:rPr>
              <w:noProof/>
              <w:lang w:eastAsia="zh-CN"/>
            </w:rPr>
            <w:delText xml:space="preserve">      </w:delText>
          </w:r>
          <w:r w:rsidRPr="0016754D" w:rsidDel="00326D6D">
            <w:rPr>
              <w:noProof/>
              <w:lang w:eastAsia="zh-CN"/>
            </w:rPr>
            <w:delText>N</w:delText>
          </w:r>
        </w:del>
      </w:ins>
      <w:ins w:id="229" w:author="Ericsson" w:date="2025-03-28T10:16:00Z">
        <w:del w:id="230" w:author="Magnus Olsson M" w:date="2025-04-10T13:40:00Z">
          <w:r w:rsidR="000D5B1F" w:rsidDel="00326D6D">
            <w:rPr>
              <w:noProof/>
              <w:lang w:eastAsia="zh-CN"/>
            </w:rPr>
            <w:delText>OTE</w:delText>
          </w:r>
        </w:del>
      </w:ins>
      <w:ins w:id="231" w:author="Ericsson" w:date="2025-03-28T10:10:00Z">
        <w:del w:id="232" w:author="Magnus Olsson M" w:date="2025-04-10T13:40:00Z">
          <w:r w:rsidRPr="0016754D" w:rsidDel="00326D6D">
            <w:rPr>
              <w:noProof/>
              <w:lang w:eastAsia="zh-CN"/>
            </w:rPr>
            <w:delText xml:space="preserve">: </w:delText>
          </w:r>
          <w:r w:rsidDel="00326D6D">
            <w:rPr>
              <w:noProof/>
              <w:lang w:eastAsia="zh-CN"/>
            </w:rPr>
            <w:delText xml:space="preserve">How the PCF performs </w:delText>
          </w:r>
          <w:r w:rsidRPr="0016754D" w:rsidDel="00326D6D">
            <w:rPr>
              <w:noProof/>
              <w:lang w:eastAsia="zh-CN"/>
            </w:rPr>
            <w:delText xml:space="preserve">service adjustments is outside the scope of this proposal. </w:delText>
          </w:r>
        </w:del>
      </w:ins>
    </w:p>
    <w:p w14:paraId="5B15FC37" w14:textId="77777777" w:rsidR="00904458" w:rsidRPr="0016754D" w:rsidRDefault="00904458" w:rsidP="00A07984">
      <w:pPr>
        <w:pStyle w:val="B1"/>
        <w:ind w:left="284"/>
        <w:rPr>
          <w:ins w:id="233" w:author="Ericsson" w:date="2025-03-28T10:10:00Z"/>
          <w:noProof/>
          <w:lang w:eastAsia="zh-CN"/>
        </w:rPr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768A62A5" w14:textId="77777777" w:rsidR="00A07984" w:rsidRPr="0042466D" w:rsidRDefault="00A07984" w:rsidP="00113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</w:p>
    <w:bookmarkEnd w:id="4"/>
    <w:p w14:paraId="3C7884C6" w14:textId="67212D85" w:rsidR="001131CF" w:rsidRPr="0042466D" w:rsidRDefault="001131CF" w:rsidP="00113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1131CF" w:rsidRPr="0042466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AE1E4" w14:textId="77777777" w:rsidR="004705B4" w:rsidRDefault="004705B4">
      <w:r>
        <w:separator/>
      </w:r>
    </w:p>
  </w:endnote>
  <w:endnote w:type="continuationSeparator" w:id="0">
    <w:p w14:paraId="7AD7E4D5" w14:textId="77777777" w:rsidR="004705B4" w:rsidRDefault="004705B4">
      <w:r>
        <w:continuationSeparator/>
      </w:r>
    </w:p>
  </w:endnote>
  <w:endnote w:type="continuationNotice" w:id="1">
    <w:p w14:paraId="168BBBB5" w14:textId="77777777" w:rsidR="004705B4" w:rsidRDefault="004705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91FE5" w14:textId="77777777" w:rsidR="006A4B38" w:rsidRDefault="006A4B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18555" w14:textId="77777777" w:rsidR="006A4B38" w:rsidRDefault="006A4B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6FAA9" w14:textId="77777777" w:rsidR="006A4B38" w:rsidRDefault="006A4B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F27F0" w14:textId="77777777" w:rsidR="004705B4" w:rsidRDefault="004705B4">
      <w:r>
        <w:separator/>
      </w:r>
    </w:p>
  </w:footnote>
  <w:footnote w:type="continuationSeparator" w:id="0">
    <w:p w14:paraId="551C5FED" w14:textId="77777777" w:rsidR="004705B4" w:rsidRDefault="004705B4">
      <w:r>
        <w:continuationSeparator/>
      </w:r>
    </w:p>
  </w:footnote>
  <w:footnote w:type="continuationNotice" w:id="1">
    <w:p w14:paraId="4F2E120A" w14:textId="77777777" w:rsidR="004705B4" w:rsidRDefault="004705B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55AFF" w14:textId="77777777" w:rsidR="006A4B38" w:rsidRDefault="006A4B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D8C90" w14:textId="77777777" w:rsidR="006A4B38" w:rsidRDefault="006A4B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2215663"/>
    <w:multiLevelType w:val="hybridMultilevel"/>
    <w:tmpl w:val="F3D603B2"/>
    <w:lvl w:ilvl="0" w:tplc="D962403E">
      <w:start w:val="1"/>
      <w:numFmt w:val="lowerRoman"/>
      <w:lvlText w:val="%1)"/>
      <w:lvlJc w:val="left"/>
      <w:pPr>
        <w:ind w:left="1575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5" w:hanging="360"/>
      </w:pPr>
    </w:lvl>
    <w:lvl w:ilvl="2" w:tplc="4009001B" w:tentative="1">
      <w:start w:val="1"/>
      <w:numFmt w:val="lowerRoman"/>
      <w:lvlText w:val="%3."/>
      <w:lvlJc w:val="right"/>
      <w:pPr>
        <w:ind w:left="2655" w:hanging="180"/>
      </w:pPr>
    </w:lvl>
    <w:lvl w:ilvl="3" w:tplc="4009000F" w:tentative="1">
      <w:start w:val="1"/>
      <w:numFmt w:val="decimal"/>
      <w:lvlText w:val="%4."/>
      <w:lvlJc w:val="left"/>
      <w:pPr>
        <w:ind w:left="3375" w:hanging="360"/>
      </w:pPr>
    </w:lvl>
    <w:lvl w:ilvl="4" w:tplc="40090019" w:tentative="1">
      <w:start w:val="1"/>
      <w:numFmt w:val="lowerLetter"/>
      <w:lvlText w:val="%5."/>
      <w:lvlJc w:val="left"/>
      <w:pPr>
        <w:ind w:left="4095" w:hanging="360"/>
      </w:pPr>
    </w:lvl>
    <w:lvl w:ilvl="5" w:tplc="4009001B" w:tentative="1">
      <w:start w:val="1"/>
      <w:numFmt w:val="lowerRoman"/>
      <w:lvlText w:val="%6."/>
      <w:lvlJc w:val="right"/>
      <w:pPr>
        <w:ind w:left="4815" w:hanging="180"/>
      </w:pPr>
    </w:lvl>
    <w:lvl w:ilvl="6" w:tplc="4009000F" w:tentative="1">
      <w:start w:val="1"/>
      <w:numFmt w:val="decimal"/>
      <w:lvlText w:val="%7."/>
      <w:lvlJc w:val="left"/>
      <w:pPr>
        <w:ind w:left="5535" w:hanging="360"/>
      </w:pPr>
    </w:lvl>
    <w:lvl w:ilvl="7" w:tplc="40090019" w:tentative="1">
      <w:start w:val="1"/>
      <w:numFmt w:val="lowerLetter"/>
      <w:lvlText w:val="%8."/>
      <w:lvlJc w:val="left"/>
      <w:pPr>
        <w:ind w:left="6255" w:hanging="360"/>
      </w:pPr>
    </w:lvl>
    <w:lvl w:ilvl="8" w:tplc="40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 w15:restartNumberingAfterBreak="0">
    <w:nsid w:val="03323507"/>
    <w:multiLevelType w:val="hybridMultilevel"/>
    <w:tmpl w:val="1CDEB054"/>
    <w:lvl w:ilvl="0" w:tplc="1DD012CA">
      <w:start w:val="1"/>
      <w:numFmt w:val="lowerRoman"/>
      <w:lvlText w:val="%1)"/>
      <w:lvlJc w:val="left"/>
      <w:pPr>
        <w:ind w:left="2708" w:hanging="72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3068" w:hanging="360"/>
      </w:pPr>
    </w:lvl>
    <w:lvl w:ilvl="2" w:tplc="4009001B" w:tentative="1">
      <w:start w:val="1"/>
      <w:numFmt w:val="lowerRoman"/>
      <w:lvlText w:val="%3."/>
      <w:lvlJc w:val="right"/>
      <w:pPr>
        <w:ind w:left="3788" w:hanging="180"/>
      </w:pPr>
    </w:lvl>
    <w:lvl w:ilvl="3" w:tplc="4009000F" w:tentative="1">
      <w:start w:val="1"/>
      <w:numFmt w:val="decimal"/>
      <w:lvlText w:val="%4."/>
      <w:lvlJc w:val="left"/>
      <w:pPr>
        <w:ind w:left="4508" w:hanging="360"/>
      </w:pPr>
    </w:lvl>
    <w:lvl w:ilvl="4" w:tplc="40090019" w:tentative="1">
      <w:start w:val="1"/>
      <w:numFmt w:val="lowerLetter"/>
      <w:lvlText w:val="%5."/>
      <w:lvlJc w:val="left"/>
      <w:pPr>
        <w:ind w:left="5228" w:hanging="360"/>
      </w:pPr>
    </w:lvl>
    <w:lvl w:ilvl="5" w:tplc="4009001B" w:tentative="1">
      <w:start w:val="1"/>
      <w:numFmt w:val="lowerRoman"/>
      <w:lvlText w:val="%6."/>
      <w:lvlJc w:val="right"/>
      <w:pPr>
        <w:ind w:left="5948" w:hanging="180"/>
      </w:pPr>
    </w:lvl>
    <w:lvl w:ilvl="6" w:tplc="4009000F" w:tentative="1">
      <w:start w:val="1"/>
      <w:numFmt w:val="decimal"/>
      <w:lvlText w:val="%7."/>
      <w:lvlJc w:val="left"/>
      <w:pPr>
        <w:ind w:left="6668" w:hanging="360"/>
      </w:pPr>
    </w:lvl>
    <w:lvl w:ilvl="7" w:tplc="40090019" w:tentative="1">
      <w:start w:val="1"/>
      <w:numFmt w:val="lowerLetter"/>
      <w:lvlText w:val="%8."/>
      <w:lvlJc w:val="left"/>
      <w:pPr>
        <w:ind w:left="7388" w:hanging="360"/>
      </w:pPr>
    </w:lvl>
    <w:lvl w:ilvl="8" w:tplc="40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3" w15:restartNumberingAfterBreak="0">
    <w:nsid w:val="0365FFAE"/>
    <w:multiLevelType w:val="hybridMultilevel"/>
    <w:tmpl w:val="FF0887EA"/>
    <w:lvl w:ilvl="0" w:tplc="B83C8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668A8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4C8872">
      <w:start w:val="1"/>
      <w:numFmt w:val="bullet"/>
      <w:lvlText w:val="-"/>
      <w:lvlJc w:val="left"/>
      <w:pPr>
        <w:ind w:left="2160" w:hanging="360"/>
      </w:pPr>
      <w:rPr>
        <w:rFonts w:ascii="Symbol" w:hAnsi="Symbol" w:hint="default"/>
      </w:rPr>
    </w:lvl>
    <w:lvl w:ilvl="3" w:tplc="E20202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96FF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747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3499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BC1B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28EE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1254F"/>
    <w:multiLevelType w:val="hybridMultilevel"/>
    <w:tmpl w:val="3E9AEB90"/>
    <w:lvl w:ilvl="0" w:tplc="E668AAA0">
      <w:start w:val="6"/>
      <w:numFmt w:val="bullet"/>
      <w:lvlText w:val="-"/>
      <w:lvlJc w:val="left"/>
      <w:pPr>
        <w:ind w:left="929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15A177B8"/>
    <w:multiLevelType w:val="hybridMultilevel"/>
    <w:tmpl w:val="C994E8D0"/>
    <w:lvl w:ilvl="0" w:tplc="07EC5C3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6E333EB"/>
    <w:multiLevelType w:val="hybridMultilevel"/>
    <w:tmpl w:val="A21A28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CCE3A6C"/>
    <w:multiLevelType w:val="hybridMultilevel"/>
    <w:tmpl w:val="8C8412BE"/>
    <w:lvl w:ilvl="0" w:tplc="40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3A763E0"/>
    <w:multiLevelType w:val="hybridMultilevel"/>
    <w:tmpl w:val="BBF43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D94EE1"/>
    <w:multiLevelType w:val="multilevel"/>
    <w:tmpl w:val="9CF4EC3C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13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D3552BD"/>
    <w:multiLevelType w:val="hybridMultilevel"/>
    <w:tmpl w:val="D0CE2E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5E2FF1"/>
    <w:multiLevelType w:val="hybridMultilevel"/>
    <w:tmpl w:val="2722A4E8"/>
    <w:lvl w:ilvl="0" w:tplc="B83C8AE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20B924A"/>
    <w:multiLevelType w:val="hybridMultilevel"/>
    <w:tmpl w:val="8A100E26"/>
    <w:lvl w:ilvl="0" w:tplc="3496C74A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ECD687D2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180ABA10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B148C4CE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AD9CAC98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B824F5AC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6CBE330C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C596B476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A0B8289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A879EC"/>
    <w:multiLevelType w:val="hybridMultilevel"/>
    <w:tmpl w:val="8EB8BC8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5247065"/>
    <w:multiLevelType w:val="hybridMultilevel"/>
    <w:tmpl w:val="FCA0420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24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3334F0F"/>
    <w:multiLevelType w:val="hybridMultilevel"/>
    <w:tmpl w:val="1DA0040E"/>
    <w:lvl w:ilvl="0" w:tplc="40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FB044F8"/>
    <w:multiLevelType w:val="hybridMultilevel"/>
    <w:tmpl w:val="E1A6454E"/>
    <w:lvl w:ilvl="0" w:tplc="B70827F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1165037">
    <w:abstractNumId w:val="3"/>
  </w:num>
  <w:num w:numId="2" w16cid:durableId="356124136">
    <w:abstractNumId w:val="19"/>
  </w:num>
  <w:num w:numId="3" w16cid:durableId="1452481990">
    <w:abstractNumId w:val="21"/>
  </w:num>
  <w:num w:numId="4" w16cid:durableId="240020068">
    <w:abstractNumId w:val="23"/>
  </w:num>
  <w:num w:numId="5" w16cid:durableId="471682623">
    <w:abstractNumId w:val="7"/>
  </w:num>
  <w:num w:numId="6" w16cid:durableId="174156485">
    <w:abstractNumId w:val="27"/>
  </w:num>
  <w:num w:numId="7" w16cid:durableId="529801794">
    <w:abstractNumId w:val="26"/>
  </w:num>
  <w:num w:numId="8" w16cid:durableId="543296170">
    <w:abstractNumId w:val="24"/>
  </w:num>
  <w:num w:numId="9" w16cid:durableId="1417437970">
    <w:abstractNumId w:val="13"/>
  </w:num>
  <w:num w:numId="10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1" w16cid:durableId="2123649983">
    <w:abstractNumId w:val="17"/>
  </w:num>
  <w:num w:numId="12" w16cid:durableId="2007587195">
    <w:abstractNumId w:val="9"/>
  </w:num>
  <w:num w:numId="13" w16cid:durableId="1733307934">
    <w:abstractNumId w:val="12"/>
  </w:num>
  <w:num w:numId="14" w16cid:durableId="1987971708">
    <w:abstractNumId w:val="18"/>
  </w:num>
  <w:num w:numId="15" w16cid:durableId="1032415601">
    <w:abstractNumId w:val="16"/>
  </w:num>
  <w:num w:numId="16" w16cid:durableId="149639649">
    <w:abstractNumId w:val="1"/>
  </w:num>
  <w:num w:numId="17" w16cid:durableId="1459841364">
    <w:abstractNumId w:val="2"/>
  </w:num>
  <w:num w:numId="18" w16cid:durableId="423914009">
    <w:abstractNumId w:val="22"/>
  </w:num>
  <w:num w:numId="19" w16cid:durableId="36854778">
    <w:abstractNumId w:val="6"/>
  </w:num>
  <w:num w:numId="20" w16cid:durableId="815414072">
    <w:abstractNumId w:val="11"/>
  </w:num>
  <w:num w:numId="21" w16cid:durableId="1849828335">
    <w:abstractNumId w:val="20"/>
  </w:num>
  <w:num w:numId="22" w16cid:durableId="180558839">
    <w:abstractNumId w:val="25"/>
  </w:num>
  <w:num w:numId="23" w16cid:durableId="573012594">
    <w:abstractNumId w:val="8"/>
  </w:num>
  <w:num w:numId="24" w16cid:durableId="430899709">
    <w:abstractNumId w:val="5"/>
  </w:num>
  <w:num w:numId="25" w16cid:durableId="1123882671">
    <w:abstractNumId w:val="4"/>
  </w:num>
  <w:num w:numId="26" w16cid:durableId="450788045">
    <w:abstractNumId w:val="28"/>
  </w:num>
  <w:num w:numId="27" w16cid:durableId="1495222967">
    <w:abstractNumId w:val="10"/>
  </w:num>
  <w:num w:numId="28" w16cid:durableId="2083869658">
    <w:abstractNumId w:val="15"/>
  </w:num>
  <w:num w:numId="29" w16cid:durableId="111190003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Magnus Olsson M">
    <w15:presenceInfo w15:providerId="None" w15:userId="Magnus Olsso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80"/>
  <w:doNotDisplayPageBoundaries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780"/>
    <w:rsid w:val="00002E4B"/>
    <w:rsid w:val="00007F70"/>
    <w:rsid w:val="00010A13"/>
    <w:rsid w:val="00010EBF"/>
    <w:rsid w:val="000119D0"/>
    <w:rsid w:val="00011EB8"/>
    <w:rsid w:val="00012DC9"/>
    <w:rsid w:val="00014D24"/>
    <w:rsid w:val="000156E9"/>
    <w:rsid w:val="00017F82"/>
    <w:rsid w:val="00020AEC"/>
    <w:rsid w:val="00022E4A"/>
    <w:rsid w:val="00027429"/>
    <w:rsid w:val="0002811E"/>
    <w:rsid w:val="00030B86"/>
    <w:rsid w:val="000314AD"/>
    <w:rsid w:val="00033E31"/>
    <w:rsid w:val="00034DCD"/>
    <w:rsid w:val="00036540"/>
    <w:rsid w:val="00036699"/>
    <w:rsid w:val="00040AB1"/>
    <w:rsid w:val="00042BA3"/>
    <w:rsid w:val="00043883"/>
    <w:rsid w:val="00043F8B"/>
    <w:rsid w:val="0004444A"/>
    <w:rsid w:val="00045C70"/>
    <w:rsid w:val="00046003"/>
    <w:rsid w:val="0004626D"/>
    <w:rsid w:val="000463B3"/>
    <w:rsid w:val="00051EE7"/>
    <w:rsid w:val="0005261E"/>
    <w:rsid w:val="00053553"/>
    <w:rsid w:val="0005384D"/>
    <w:rsid w:val="00055B81"/>
    <w:rsid w:val="000567B6"/>
    <w:rsid w:val="000571F3"/>
    <w:rsid w:val="00063F80"/>
    <w:rsid w:val="00064904"/>
    <w:rsid w:val="00065029"/>
    <w:rsid w:val="00065819"/>
    <w:rsid w:val="00070835"/>
    <w:rsid w:val="00072ED3"/>
    <w:rsid w:val="00074629"/>
    <w:rsid w:val="00074BA2"/>
    <w:rsid w:val="000756AE"/>
    <w:rsid w:val="0007625C"/>
    <w:rsid w:val="00082F03"/>
    <w:rsid w:val="000830BF"/>
    <w:rsid w:val="00085747"/>
    <w:rsid w:val="0008740A"/>
    <w:rsid w:val="00090CEA"/>
    <w:rsid w:val="00091760"/>
    <w:rsid w:val="00091E31"/>
    <w:rsid w:val="0009278B"/>
    <w:rsid w:val="000951B4"/>
    <w:rsid w:val="0009744C"/>
    <w:rsid w:val="000974A5"/>
    <w:rsid w:val="000A0A1C"/>
    <w:rsid w:val="000A5E96"/>
    <w:rsid w:val="000A65CA"/>
    <w:rsid w:val="000A6B01"/>
    <w:rsid w:val="000B019A"/>
    <w:rsid w:val="000B26A0"/>
    <w:rsid w:val="000B506E"/>
    <w:rsid w:val="000B6310"/>
    <w:rsid w:val="000B6550"/>
    <w:rsid w:val="000B7438"/>
    <w:rsid w:val="000C1D2A"/>
    <w:rsid w:val="000C1D42"/>
    <w:rsid w:val="000C3FAE"/>
    <w:rsid w:val="000C6598"/>
    <w:rsid w:val="000C6DF3"/>
    <w:rsid w:val="000D1BF7"/>
    <w:rsid w:val="000D30A4"/>
    <w:rsid w:val="000D327D"/>
    <w:rsid w:val="000D45D6"/>
    <w:rsid w:val="000D5397"/>
    <w:rsid w:val="000D55AA"/>
    <w:rsid w:val="000D56CD"/>
    <w:rsid w:val="000D5B1F"/>
    <w:rsid w:val="000E2050"/>
    <w:rsid w:val="000E4C9D"/>
    <w:rsid w:val="000E608B"/>
    <w:rsid w:val="000E6235"/>
    <w:rsid w:val="000F03B5"/>
    <w:rsid w:val="000F13A3"/>
    <w:rsid w:val="000F1C79"/>
    <w:rsid w:val="000F3754"/>
    <w:rsid w:val="000F3B6A"/>
    <w:rsid w:val="000F5743"/>
    <w:rsid w:val="000F693B"/>
    <w:rsid w:val="000F73CB"/>
    <w:rsid w:val="000F76CD"/>
    <w:rsid w:val="00101F88"/>
    <w:rsid w:val="0010319C"/>
    <w:rsid w:val="00103C8B"/>
    <w:rsid w:val="00106831"/>
    <w:rsid w:val="00107AAB"/>
    <w:rsid w:val="001123C0"/>
    <w:rsid w:val="001131CF"/>
    <w:rsid w:val="0011428E"/>
    <w:rsid w:val="00114FA5"/>
    <w:rsid w:val="00115F97"/>
    <w:rsid w:val="00116054"/>
    <w:rsid w:val="0011625D"/>
    <w:rsid w:val="00116A6F"/>
    <w:rsid w:val="00116DDE"/>
    <w:rsid w:val="00117476"/>
    <w:rsid w:val="00117890"/>
    <w:rsid w:val="00120738"/>
    <w:rsid w:val="0012202F"/>
    <w:rsid w:val="00122579"/>
    <w:rsid w:val="0012269C"/>
    <w:rsid w:val="00123B66"/>
    <w:rsid w:val="0012485D"/>
    <w:rsid w:val="00124A2C"/>
    <w:rsid w:val="00124CCD"/>
    <w:rsid w:val="00124D2D"/>
    <w:rsid w:val="001260BA"/>
    <w:rsid w:val="001273DE"/>
    <w:rsid w:val="0012798E"/>
    <w:rsid w:val="00130F39"/>
    <w:rsid w:val="0013148B"/>
    <w:rsid w:val="00131E5D"/>
    <w:rsid w:val="00132215"/>
    <w:rsid w:val="0013504C"/>
    <w:rsid w:val="0014095D"/>
    <w:rsid w:val="00143870"/>
    <w:rsid w:val="00143889"/>
    <w:rsid w:val="0014711F"/>
    <w:rsid w:val="001476E7"/>
    <w:rsid w:val="001479BA"/>
    <w:rsid w:val="00147AA9"/>
    <w:rsid w:val="001512C6"/>
    <w:rsid w:val="00151453"/>
    <w:rsid w:val="00153B9C"/>
    <w:rsid w:val="00153F5B"/>
    <w:rsid w:val="00154502"/>
    <w:rsid w:val="001553AD"/>
    <w:rsid w:val="00157A89"/>
    <w:rsid w:val="0016030E"/>
    <w:rsid w:val="00160B75"/>
    <w:rsid w:val="00160DA4"/>
    <w:rsid w:val="001614D3"/>
    <w:rsid w:val="00164EA4"/>
    <w:rsid w:val="0016550E"/>
    <w:rsid w:val="0016594A"/>
    <w:rsid w:val="00166369"/>
    <w:rsid w:val="0016754D"/>
    <w:rsid w:val="0016779E"/>
    <w:rsid w:val="001677D7"/>
    <w:rsid w:val="00171A0C"/>
    <w:rsid w:val="0017357F"/>
    <w:rsid w:val="00173A20"/>
    <w:rsid w:val="001777F1"/>
    <w:rsid w:val="001805CC"/>
    <w:rsid w:val="00180ECC"/>
    <w:rsid w:val="001814CB"/>
    <w:rsid w:val="00181934"/>
    <w:rsid w:val="00182527"/>
    <w:rsid w:val="00184454"/>
    <w:rsid w:val="00184B34"/>
    <w:rsid w:val="00190B5A"/>
    <w:rsid w:val="00190D81"/>
    <w:rsid w:val="0019178F"/>
    <w:rsid w:val="00193982"/>
    <w:rsid w:val="00196454"/>
    <w:rsid w:val="001970B0"/>
    <w:rsid w:val="0019784A"/>
    <w:rsid w:val="001A05C2"/>
    <w:rsid w:val="001A05EB"/>
    <w:rsid w:val="001A0BD7"/>
    <w:rsid w:val="001A1478"/>
    <w:rsid w:val="001A43C2"/>
    <w:rsid w:val="001A53EB"/>
    <w:rsid w:val="001A6F10"/>
    <w:rsid w:val="001A745D"/>
    <w:rsid w:val="001B0D17"/>
    <w:rsid w:val="001B3924"/>
    <w:rsid w:val="001B4245"/>
    <w:rsid w:val="001B4BC3"/>
    <w:rsid w:val="001B7DC2"/>
    <w:rsid w:val="001C0037"/>
    <w:rsid w:val="001C36E1"/>
    <w:rsid w:val="001C41C0"/>
    <w:rsid w:val="001C7EB2"/>
    <w:rsid w:val="001D283C"/>
    <w:rsid w:val="001D505D"/>
    <w:rsid w:val="001D52F7"/>
    <w:rsid w:val="001D6341"/>
    <w:rsid w:val="001D6808"/>
    <w:rsid w:val="001E1EF1"/>
    <w:rsid w:val="001E219C"/>
    <w:rsid w:val="001E3586"/>
    <w:rsid w:val="001E41F3"/>
    <w:rsid w:val="001E5A1C"/>
    <w:rsid w:val="001F6C9D"/>
    <w:rsid w:val="001F7399"/>
    <w:rsid w:val="001F7BE9"/>
    <w:rsid w:val="0020225A"/>
    <w:rsid w:val="002037DB"/>
    <w:rsid w:val="00205877"/>
    <w:rsid w:val="0020603F"/>
    <w:rsid w:val="0020689F"/>
    <w:rsid w:val="002100CD"/>
    <w:rsid w:val="00210E61"/>
    <w:rsid w:val="00211428"/>
    <w:rsid w:val="00212FF7"/>
    <w:rsid w:val="0021348C"/>
    <w:rsid w:val="0021463F"/>
    <w:rsid w:val="002151E1"/>
    <w:rsid w:val="00217A4E"/>
    <w:rsid w:val="0022055D"/>
    <w:rsid w:val="00221692"/>
    <w:rsid w:val="00225F6D"/>
    <w:rsid w:val="00226117"/>
    <w:rsid w:val="00226359"/>
    <w:rsid w:val="002264BB"/>
    <w:rsid w:val="0022693B"/>
    <w:rsid w:val="00230D1D"/>
    <w:rsid w:val="00232267"/>
    <w:rsid w:val="0023299B"/>
    <w:rsid w:val="00232D54"/>
    <w:rsid w:val="00234AFF"/>
    <w:rsid w:val="00235D58"/>
    <w:rsid w:val="00242490"/>
    <w:rsid w:val="00242DA0"/>
    <w:rsid w:val="00247FAF"/>
    <w:rsid w:val="00252674"/>
    <w:rsid w:val="00252B7A"/>
    <w:rsid w:val="00253C63"/>
    <w:rsid w:val="00257976"/>
    <w:rsid w:val="00262BAD"/>
    <w:rsid w:val="002641AB"/>
    <w:rsid w:val="0026641C"/>
    <w:rsid w:val="0027017A"/>
    <w:rsid w:val="00273B4A"/>
    <w:rsid w:val="00275625"/>
    <w:rsid w:val="00275CFA"/>
    <w:rsid w:val="00275D12"/>
    <w:rsid w:val="002769F4"/>
    <w:rsid w:val="0028267E"/>
    <w:rsid w:val="00284C1C"/>
    <w:rsid w:val="00285E06"/>
    <w:rsid w:val="00290175"/>
    <w:rsid w:val="00291696"/>
    <w:rsid w:val="00291CB2"/>
    <w:rsid w:val="00292037"/>
    <w:rsid w:val="00292271"/>
    <w:rsid w:val="00296295"/>
    <w:rsid w:val="0029764C"/>
    <w:rsid w:val="002A2FB3"/>
    <w:rsid w:val="002A5708"/>
    <w:rsid w:val="002A5AED"/>
    <w:rsid w:val="002A5B8C"/>
    <w:rsid w:val="002A6091"/>
    <w:rsid w:val="002A6C3C"/>
    <w:rsid w:val="002A6FC3"/>
    <w:rsid w:val="002A7373"/>
    <w:rsid w:val="002A7CB1"/>
    <w:rsid w:val="002B0997"/>
    <w:rsid w:val="002B1B42"/>
    <w:rsid w:val="002B1F0E"/>
    <w:rsid w:val="002B272F"/>
    <w:rsid w:val="002B2758"/>
    <w:rsid w:val="002B38EA"/>
    <w:rsid w:val="002B5890"/>
    <w:rsid w:val="002B63E1"/>
    <w:rsid w:val="002B7C5A"/>
    <w:rsid w:val="002C0322"/>
    <w:rsid w:val="002C0886"/>
    <w:rsid w:val="002C0927"/>
    <w:rsid w:val="002C2B06"/>
    <w:rsid w:val="002C2FB3"/>
    <w:rsid w:val="002C6717"/>
    <w:rsid w:val="002D03AD"/>
    <w:rsid w:val="002D5338"/>
    <w:rsid w:val="002D65D2"/>
    <w:rsid w:val="002E090C"/>
    <w:rsid w:val="002E138F"/>
    <w:rsid w:val="002E3669"/>
    <w:rsid w:val="002E381E"/>
    <w:rsid w:val="002E38E2"/>
    <w:rsid w:val="002E73C5"/>
    <w:rsid w:val="002E76C7"/>
    <w:rsid w:val="002F03A4"/>
    <w:rsid w:val="002F210A"/>
    <w:rsid w:val="002F339C"/>
    <w:rsid w:val="002F4F4B"/>
    <w:rsid w:val="002F666F"/>
    <w:rsid w:val="003019A6"/>
    <w:rsid w:val="003023AD"/>
    <w:rsid w:val="003036F6"/>
    <w:rsid w:val="00311FA2"/>
    <w:rsid w:val="003136B2"/>
    <w:rsid w:val="00313B3F"/>
    <w:rsid w:val="003153F4"/>
    <w:rsid w:val="003154B5"/>
    <w:rsid w:val="0031575F"/>
    <w:rsid w:val="003162B2"/>
    <w:rsid w:val="00321B33"/>
    <w:rsid w:val="003226C8"/>
    <w:rsid w:val="003243C4"/>
    <w:rsid w:val="00324B09"/>
    <w:rsid w:val="00326316"/>
    <w:rsid w:val="00326A7D"/>
    <w:rsid w:val="00326D6D"/>
    <w:rsid w:val="00330FD0"/>
    <w:rsid w:val="00331EA6"/>
    <w:rsid w:val="00332100"/>
    <w:rsid w:val="003327B1"/>
    <w:rsid w:val="00332BBF"/>
    <w:rsid w:val="00333834"/>
    <w:rsid w:val="003355A1"/>
    <w:rsid w:val="003355D5"/>
    <w:rsid w:val="00335B5A"/>
    <w:rsid w:val="0033758D"/>
    <w:rsid w:val="00340BF3"/>
    <w:rsid w:val="00342CEC"/>
    <w:rsid w:val="00342E2C"/>
    <w:rsid w:val="00343380"/>
    <w:rsid w:val="00343A3B"/>
    <w:rsid w:val="00344872"/>
    <w:rsid w:val="00345B90"/>
    <w:rsid w:val="003468E5"/>
    <w:rsid w:val="00347CAD"/>
    <w:rsid w:val="003564E9"/>
    <w:rsid w:val="00356B82"/>
    <w:rsid w:val="00356E89"/>
    <w:rsid w:val="00356EB0"/>
    <w:rsid w:val="00357277"/>
    <w:rsid w:val="003573DD"/>
    <w:rsid w:val="00357F07"/>
    <w:rsid w:val="0036065E"/>
    <w:rsid w:val="00361937"/>
    <w:rsid w:val="00364534"/>
    <w:rsid w:val="0036607A"/>
    <w:rsid w:val="003662BB"/>
    <w:rsid w:val="00370529"/>
    <w:rsid w:val="00370766"/>
    <w:rsid w:val="0037090F"/>
    <w:rsid w:val="003728B7"/>
    <w:rsid w:val="00373208"/>
    <w:rsid w:val="003741A2"/>
    <w:rsid w:val="0037471C"/>
    <w:rsid w:val="00375874"/>
    <w:rsid w:val="00380810"/>
    <w:rsid w:val="00386610"/>
    <w:rsid w:val="00386BA7"/>
    <w:rsid w:val="0039021B"/>
    <w:rsid w:val="003907C9"/>
    <w:rsid w:val="003929AE"/>
    <w:rsid w:val="00394B14"/>
    <w:rsid w:val="00394EA6"/>
    <w:rsid w:val="003961DF"/>
    <w:rsid w:val="003A37CF"/>
    <w:rsid w:val="003A3BFE"/>
    <w:rsid w:val="003A3F73"/>
    <w:rsid w:val="003A6A5D"/>
    <w:rsid w:val="003A6AC7"/>
    <w:rsid w:val="003B3DBF"/>
    <w:rsid w:val="003B47C9"/>
    <w:rsid w:val="003B4BC8"/>
    <w:rsid w:val="003B6045"/>
    <w:rsid w:val="003B68C3"/>
    <w:rsid w:val="003B7D41"/>
    <w:rsid w:val="003C0A10"/>
    <w:rsid w:val="003C568D"/>
    <w:rsid w:val="003C6517"/>
    <w:rsid w:val="003D1A36"/>
    <w:rsid w:val="003D2E58"/>
    <w:rsid w:val="003D4C42"/>
    <w:rsid w:val="003D59A4"/>
    <w:rsid w:val="003E29EF"/>
    <w:rsid w:val="003E4EC7"/>
    <w:rsid w:val="003E4FE9"/>
    <w:rsid w:val="003E6BFC"/>
    <w:rsid w:val="003E7F24"/>
    <w:rsid w:val="003F00E8"/>
    <w:rsid w:val="003F028B"/>
    <w:rsid w:val="003F17A4"/>
    <w:rsid w:val="003F1A09"/>
    <w:rsid w:val="003F3143"/>
    <w:rsid w:val="003F7A01"/>
    <w:rsid w:val="003F7F79"/>
    <w:rsid w:val="00401FDD"/>
    <w:rsid w:val="00403ECD"/>
    <w:rsid w:val="00405E9A"/>
    <w:rsid w:val="00410D38"/>
    <w:rsid w:val="00410EB4"/>
    <w:rsid w:val="004120CD"/>
    <w:rsid w:val="0041274E"/>
    <w:rsid w:val="004129B0"/>
    <w:rsid w:val="00412D91"/>
    <w:rsid w:val="00413D5D"/>
    <w:rsid w:val="0041491C"/>
    <w:rsid w:val="004172FA"/>
    <w:rsid w:val="00421470"/>
    <w:rsid w:val="00422071"/>
    <w:rsid w:val="00423ECB"/>
    <w:rsid w:val="0042457B"/>
    <w:rsid w:val="00424B26"/>
    <w:rsid w:val="00424B44"/>
    <w:rsid w:val="00424CB0"/>
    <w:rsid w:val="00424CFA"/>
    <w:rsid w:val="004252DB"/>
    <w:rsid w:val="00425614"/>
    <w:rsid w:val="00432A30"/>
    <w:rsid w:val="0043449D"/>
    <w:rsid w:val="0043561F"/>
    <w:rsid w:val="00436BAB"/>
    <w:rsid w:val="00440E5D"/>
    <w:rsid w:val="00441057"/>
    <w:rsid w:val="00441B9C"/>
    <w:rsid w:val="004438AC"/>
    <w:rsid w:val="00445291"/>
    <w:rsid w:val="00445C87"/>
    <w:rsid w:val="00446E16"/>
    <w:rsid w:val="00447D89"/>
    <w:rsid w:val="0045149D"/>
    <w:rsid w:val="00451D45"/>
    <w:rsid w:val="00454286"/>
    <w:rsid w:val="004543B0"/>
    <w:rsid w:val="00455918"/>
    <w:rsid w:val="00455C18"/>
    <w:rsid w:val="00460849"/>
    <w:rsid w:val="0046591C"/>
    <w:rsid w:val="004659A0"/>
    <w:rsid w:val="00465E41"/>
    <w:rsid w:val="004705B4"/>
    <w:rsid w:val="00471A0E"/>
    <w:rsid w:val="00472DF6"/>
    <w:rsid w:val="004747F7"/>
    <w:rsid w:val="00474C27"/>
    <w:rsid w:val="00480405"/>
    <w:rsid w:val="004818B1"/>
    <w:rsid w:val="00481BE0"/>
    <w:rsid w:val="00481C99"/>
    <w:rsid w:val="00482B20"/>
    <w:rsid w:val="00482D82"/>
    <w:rsid w:val="0048461C"/>
    <w:rsid w:val="00484816"/>
    <w:rsid w:val="004867FC"/>
    <w:rsid w:val="00486FED"/>
    <w:rsid w:val="0049014B"/>
    <w:rsid w:val="0049211E"/>
    <w:rsid w:val="00492762"/>
    <w:rsid w:val="00493B9E"/>
    <w:rsid w:val="0049586D"/>
    <w:rsid w:val="0049670D"/>
    <w:rsid w:val="00497495"/>
    <w:rsid w:val="0049755F"/>
    <w:rsid w:val="004A1643"/>
    <w:rsid w:val="004A26B8"/>
    <w:rsid w:val="004A2F01"/>
    <w:rsid w:val="004A55D7"/>
    <w:rsid w:val="004A5B83"/>
    <w:rsid w:val="004A67CA"/>
    <w:rsid w:val="004A6CE2"/>
    <w:rsid w:val="004B1F6D"/>
    <w:rsid w:val="004B3E95"/>
    <w:rsid w:val="004B46B0"/>
    <w:rsid w:val="004B4F9F"/>
    <w:rsid w:val="004B61E4"/>
    <w:rsid w:val="004B7B61"/>
    <w:rsid w:val="004B7DB0"/>
    <w:rsid w:val="004C02F8"/>
    <w:rsid w:val="004C0D18"/>
    <w:rsid w:val="004C71CD"/>
    <w:rsid w:val="004C72F9"/>
    <w:rsid w:val="004D0FA4"/>
    <w:rsid w:val="004D4A6B"/>
    <w:rsid w:val="004D700F"/>
    <w:rsid w:val="004D7470"/>
    <w:rsid w:val="004E09E9"/>
    <w:rsid w:val="004E1485"/>
    <w:rsid w:val="004E1F3A"/>
    <w:rsid w:val="004E339C"/>
    <w:rsid w:val="004E592F"/>
    <w:rsid w:val="004E6244"/>
    <w:rsid w:val="004F184A"/>
    <w:rsid w:val="004F2547"/>
    <w:rsid w:val="004F62A6"/>
    <w:rsid w:val="004F74D8"/>
    <w:rsid w:val="005006B8"/>
    <w:rsid w:val="005010A4"/>
    <w:rsid w:val="005027F4"/>
    <w:rsid w:val="00504BED"/>
    <w:rsid w:val="005055C1"/>
    <w:rsid w:val="00505FA8"/>
    <w:rsid w:val="00506293"/>
    <w:rsid w:val="0050780D"/>
    <w:rsid w:val="00507A90"/>
    <w:rsid w:val="005103AB"/>
    <w:rsid w:val="00510DA1"/>
    <w:rsid w:val="005137D1"/>
    <w:rsid w:val="00513980"/>
    <w:rsid w:val="00516B65"/>
    <w:rsid w:val="00517957"/>
    <w:rsid w:val="00520946"/>
    <w:rsid w:val="00521476"/>
    <w:rsid w:val="005218DD"/>
    <w:rsid w:val="005219A0"/>
    <w:rsid w:val="00521A30"/>
    <w:rsid w:val="00521CF8"/>
    <w:rsid w:val="00522044"/>
    <w:rsid w:val="005237DA"/>
    <w:rsid w:val="00524438"/>
    <w:rsid w:val="00525A6D"/>
    <w:rsid w:val="00525DE5"/>
    <w:rsid w:val="00527E8F"/>
    <w:rsid w:val="00532823"/>
    <w:rsid w:val="00532F6F"/>
    <w:rsid w:val="00535F3C"/>
    <w:rsid w:val="00536D21"/>
    <w:rsid w:val="00540447"/>
    <w:rsid w:val="0054116E"/>
    <w:rsid w:val="00545FAA"/>
    <w:rsid w:val="00546BAB"/>
    <w:rsid w:val="00550C60"/>
    <w:rsid w:val="00550DC8"/>
    <w:rsid w:val="005535A9"/>
    <w:rsid w:val="0055369E"/>
    <w:rsid w:val="00560AA4"/>
    <w:rsid w:val="00560F1F"/>
    <w:rsid w:val="00563633"/>
    <w:rsid w:val="005660BD"/>
    <w:rsid w:val="00567E1F"/>
    <w:rsid w:val="00567FC9"/>
    <w:rsid w:val="005703C6"/>
    <w:rsid w:val="005726FA"/>
    <w:rsid w:val="00572AE8"/>
    <w:rsid w:val="0057316D"/>
    <w:rsid w:val="005733B1"/>
    <w:rsid w:val="00573DD0"/>
    <w:rsid w:val="00580618"/>
    <w:rsid w:val="0058703A"/>
    <w:rsid w:val="00587AFC"/>
    <w:rsid w:val="00587BD8"/>
    <w:rsid w:val="0059050C"/>
    <w:rsid w:val="00590FEC"/>
    <w:rsid w:val="005951AE"/>
    <w:rsid w:val="00595F8E"/>
    <w:rsid w:val="0059781F"/>
    <w:rsid w:val="005A1A29"/>
    <w:rsid w:val="005A3AAE"/>
    <w:rsid w:val="005A3F92"/>
    <w:rsid w:val="005A4B27"/>
    <w:rsid w:val="005A4EA0"/>
    <w:rsid w:val="005A634A"/>
    <w:rsid w:val="005A70EE"/>
    <w:rsid w:val="005A71F4"/>
    <w:rsid w:val="005B00DE"/>
    <w:rsid w:val="005B1361"/>
    <w:rsid w:val="005B5D33"/>
    <w:rsid w:val="005B62CC"/>
    <w:rsid w:val="005B6E99"/>
    <w:rsid w:val="005C1635"/>
    <w:rsid w:val="005C2506"/>
    <w:rsid w:val="005C2580"/>
    <w:rsid w:val="005C2B6A"/>
    <w:rsid w:val="005C37F7"/>
    <w:rsid w:val="005C3FD1"/>
    <w:rsid w:val="005C7674"/>
    <w:rsid w:val="005D43B7"/>
    <w:rsid w:val="005D43C7"/>
    <w:rsid w:val="005D5305"/>
    <w:rsid w:val="005D59D0"/>
    <w:rsid w:val="005D671F"/>
    <w:rsid w:val="005D74BC"/>
    <w:rsid w:val="005E2164"/>
    <w:rsid w:val="005E2B3E"/>
    <w:rsid w:val="005E2C44"/>
    <w:rsid w:val="005E31A5"/>
    <w:rsid w:val="005E3AA6"/>
    <w:rsid w:val="005E4909"/>
    <w:rsid w:val="005E658C"/>
    <w:rsid w:val="005F6451"/>
    <w:rsid w:val="005F6AA2"/>
    <w:rsid w:val="00600BAE"/>
    <w:rsid w:val="00600CAD"/>
    <w:rsid w:val="00600DC4"/>
    <w:rsid w:val="00604CD9"/>
    <w:rsid w:val="006058A1"/>
    <w:rsid w:val="00606FC7"/>
    <w:rsid w:val="00607013"/>
    <w:rsid w:val="00607992"/>
    <w:rsid w:val="00607CA1"/>
    <w:rsid w:val="00611A8C"/>
    <w:rsid w:val="0061256F"/>
    <w:rsid w:val="00612D43"/>
    <w:rsid w:val="00614F00"/>
    <w:rsid w:val="00616D8F"/>
    <w:rsid w:val="00617224"/>
    <w:rsid w:val="00617247"/>
    <w:rsid w:val="0061797E"/>
    <w:rsid w:val="00617DBB"/>
    <w:rsid w:val="00617FBD"/>
    <w:rsid w:val="0062136E"/>
    <w:rsid w:val="00621506"/>
    <w:rsid w:val="00622EC1"/>
    <w:rsid w:val="006245AA"/>
    <w:rsid w:val="006251E4"/>
    <w:rsid w:val="006254AD"/>
    <w:rsid w:val="00626609"/>
    <w:rsid w:val="0063496E"/>
    <w:rsid w:val="006370A9"/>
    <w:rsid w:val="00641D50"/>
    <w:rsid w:val="00642835"/>
    <w:rsid w:val="00643F07"/>
    <w:rsid w:val="00644B6A"/>
    <w:rsid w:val="00644CCE"/>
    <w:rsid w:val="00645462"/>
    <w:rsid w:val="00647AAA"/>
    <w:rsid w:val="00647E1A"/>
    <w:rsid w:val="0065003E"/>
    <w:rsid w:val="00650850"/>
    <w:rsid w:val="00650C6F"/>
    <w:rsid w:val="00650ECA"/>
    <w:rsid w:val="006518BB"/>
    <w:rsid w:val="00651E71"/>
    <w:rsid w:val="006528DC"/>
    <w:rsid w:val="00652B9E"/>
    <w:rsid w:val="00653B02"/>
    <w:rsid w:val="006553FC"/>
    <w:rsid w:val="0065548F"/>
    <w:rsid w:val="00655669"/>
    <w:rsid w:val="00656819"/>
    <w:rsid w:val="00662C5E"/>
    <w:rsid w:val="00663A53"/>
    <w:rsid w:val="00663AD6"/>
    <w:rsid w:val="00664898"/>
    <w:rsid w:val="00665A37"/>
    <w:rsid w:val="00667E33"/>
    <w:rsid w:val="0067013E"/>
    <w:rsid w:val="006701E0"/>
    <w:rsid w:val="006711D3"/>
    <w:rsid w:val="00671708"/>
    <w:rsid w:val="006725B9"/>
    <w:rsid w:val="00672F57"/>
    <w:rsid w:val="0067448A"/>
    <w:rsid w:val="0067517C"/>
    <w:rsid w:val="00675216"/>
    <w:rsid w:val="0067640C"/>
    <w:rsid w:val="006770C1"/>
    <w:rsid w:val="00681DA1"/>
    <w:rsid w:val="00683386"/>
    <w:rsid w:val="0068473D"/>
    <w:rsid w:val="00685446"/>
    <w:rsid w:val="00686365"/>
    <w:rsid w:val="00690E45"/>
    <w:rsid w:val="00691370"/>
    <w:rsid w:val="00691CF9"/>
    <w:rsid w:val="00691DC9"/>
    <w:rsid w:val="00692DD3"/>
    <w:rsid w:val="0069343F"/>
    <w:rsid w:val="00695AB9"/>
    <w:rsid w:val="00695F78"/>
    <w:rsid w:val="00696627"/>
    <w:rsid w:val="006A00A9"/>
    <w:rsid w:val="006A078E"/>
    <w:rsid w:val="006A0945"/>
    <w:rsid w:val="006A0FAB"/>
    <w:rsid w:val="006A1F60"/>
    <w:rsid w:val="006A2672"/>
    <w:rsid w:val="006A444E"/>
    <w:rsid w:val="006A4747"/>
    <w:rsid w:val="006A4B38"/>
    <w:rsid w:val="006B085B"/>
    <w:rsid w:val="006B195D"/>
    <w:rsid w:val="006B29F0"/>
    <w:rsid w:val="006B4579"/>
    <w:rsid w:val="006B6504"/>
    <w:rsid w:val="006C2722"/>
    <w:rsid w:val="006C2A6D"/>
    <w:rsid w:val="006C7281"/>
    <w:rsid w:val="006D018F"/>
    <w:rsid w:val="006D37C0"/>
    <w:rsid w:val="006D4207"/>
    <w:rsid w:val="006D48A6"/>
    <w:rsid w:val="006D4C07"/>
    <w:rsid w:val="006D5EC3"/>
    <w:rsid w:val="006D6CBC"/>
    <w:rsid w:val="006D71C2"/>
    <w:rsid w:val="006E0E06"/>
    <w:rsid w:val="006E1277"/>
    <w:rsid w:val="006E1E47"/>
    <w:rsid w:val="006E21FB"/>
    <w:rsid w:val="006E2F07"/>
    <w:rsid w:val="006E63EE"/>
    <w:rsid w:val="006E7797"/>
    <w:rsid w:val="006E7C20"/>
    <w:rsid w:val="006F0400"/>
    <w:rsid w:val="006F101C"/>
    <w:rsid w:val="006F3A3F"/>
    <w:rsid w:val="006F3AA8"/>
    <w:rsid w:val="006F51DC"/>
    <w:rsid w:val="0070073D"/>
    <w:rsid w:val="007010B6"/>
    <w:rsid w:val="007067A7"/>
    <w:rsid w:val="00706C77"/>
    <w:rsid w:val="00707187"/>
    <w:rsid w:val="00707910"/>
    <w:rsid w:val="00711ECE"/>
    <w:rsid w:val="00712E35"/>
    <w:rsid w:val="00713847"/>
    <w:rsid w:val="007144BC"/>
    <w:rsid w:val="007209EC"/>
    <w:rsid w:val="00721379"/>
    <w:rsid w:val="007229BF"/>
    <w:rsid w:val="00722F92"/>
    <w:rsid w:val="00722FA4"/>
    <w:rsid w:val="00723C32"/>
    <w:rsid w:val="00724337"/>
    <w:rsid w:val="00724A59"/>
    <w:rsid w:val="00725AF0"/>
    <w:rsid w:val="00727055"/>
    <w:rsid w:val="0072770B"/>
    <w:rsid w:val="00731D9D"/>
    <w:rsid w:val="007335D7"/>
    <w:rsid w:val="00734402"/>
    <w:rsid w:val="00736390"/>
    <w:rsid w:val="00737696"/>
    <w:rsid w:val="00740881"/>
    <w:rsid w:val="00740C00"/>
    <w:rsid w:val="00743741"/>
    <w:rsid w:val="00743921"/>
    <w:rsid w:val="0074519B"/>
    <w:rsid w:val="007454CA"/>
    <w:rsid w:val="007479F4"/>
    <w:rsid w:val="00747C03"/>
    <w:rsid w:val="00750288"/>
    <w:rsid w:val="00751865"/>
    <w:rsid w:val="00757B45"/>
    <w:rsid w:val="007600DB"/>
    <w:rsid w:val="00763A98"/>
    <w:rsid w:val="00763E06"/>
    <w:rsid w:val="00765023"/>
    <w:rsid w:val="007701C8"/>
    <w:rsid w:val="00770A40"/>
    <w:rsid w:val="007715B5"/>
    <w:rsid w:val="00774381"/>
    <w:rsid w:val="00774AF9"/>
    <w:rsid w:val="00775928"/>
    <w:rsid w:val="0078070D"/>
    <w:rsid w:val="00780D92"/>
    <w:rsid w:val="00782354"/>
    <w:rsid w:val="00782B34"/>
    <w:rsid w:val="00783324"/>
    <w:rsid w:val="00783C5B"/>
    <w:rsid w:val="00784C5A"/>
    <w:rsid w:val="0078777D"/>
    <w:rsid w:val="0079057F"/>
    <w:rsid w:val="00792F03"/>
    <w:rsid w:val="0079392A"/>
    <w:rsid w:val="00793E79"/>
    <w:rsid w:val="007947EA"/>
    <w:rsid w:val="00795244"/>
    <w:rsid w:val="0079682C"/>
    <w:rsid w:val="007A24FC"/>
    <w:rsid w:val="007A3177"/>
    <w:rsid w:val="007A4A08"/>
    <w:rsid w:val="007A5438"/>
    <w:rsid w:val="007A624F"/>
    <w:rsid w:val="007A7324"/>
    <w:rsid w:val="007A7DCF"/>
    <w:rsid w:val="007B044D"/>
    <w:rsid w:val="007B0628"/>
    <w:rsid w:val="007B08B0"/>
    <w:rsid w:val="007B1840"/>
    <w:rsid w:val="007B1FB6"/>
    <w:rsid w:val="007B23AB"/>
    <w:rsid w:val="007B24BC"/>
    <w:rsid w:val="007B4183"/>
    <w:rsid w:val="007B4913"/>
    <w:rsid w:val="007B4CB9"/>
    <w:rsid w:val="007B50CE"/>
    <w:rsid w:val="007B512A"/>
    <w:rsid w:val="007B6249"/>
    <w:rsid w:val="007B68C9"/>
    <w:rsid w:val="007C2097"/>
    <w:rsid w:val="007C27C6"/>
    <w:rsid w:val="007C2A38"/>
    <w:rsid w:val="007C3964"/>
    <w:rsid w:val="007C78CB"/>
    <w:rsid w:val="007D2D5A"/>
    <w:rsid w:val="007D47B2"/>
    <w:rsid w:val="007E0BAD"/>
    <w:rsid w:val="007E0BD3"/>
    <w:rsid w:val="007E0DCE"/>
    <w:rsid w:val="007E120F"/>
    <w:rsid w:val="007E1797"/>
    <w:rsid w:val="007E3824"/>
    <w:rsid w:val="007E45C5"/>
    <w:rsid w:val="007E60AF"/>
    <w:rsid w:val="007E7F9E"/>
    <w:rsid w:val="007F0C3B"/>
    <w:rsid w:val="007F151F"/>
    <w:rsid w:val="007F1CC1"/>
    <w:rsid w:val="007F2599"/>
    <w:rsid w:val="007F4D48"/>
    <w:rsid w:val="007F731B"/>
    <w:rsid w:val="00800104"/>
    <w:rsid w:val="00800EEE"/>
    <w:rsid w:val="008010A8"/>
    <w:rsid w:val="0080138C"/>
    <w:rsid w:val="00803F2B"/>
    <w:rsid w:val="00805215"/>
    <w:rsid w:val="00805B6A"/>
    <w:rsid w:val="00807402"/>
    <w:rsid w:val="0081020C"/>
    <w:rsid w:val="0081045E"/>
    <w:rsid w:val="008140EB"/>
    <w:rsid w:val="00816377"/>
    <w:rsid w:val="00816C5D"/>
    <w:rsid w:val="00817868"/>
    <w:rsid w:val="008200D8"/>
    <w:rsid w:val="0082104A"/>
    <w:rsid w:val="00823240"/>
    <w:rsid w:val="00827F79"/>
    <w:rsid w:val="00831206"/>
    <w:rsid w:val="0083214C"/>
    <w:rsid w:val="00834B25"/>
    <w:rsid w:val="00840C2D"/>
    <w:rsid w:val="00840D4E"/>
    <w:rsid w:val="00841EEE"/>
    <w:rsid w:val="00843681"/>
    <w:rsid w:val="00843C12"/>
    <w:rsid w:val="00843C3D"/>
    <w:rsid w:val="008460A1"/>
    <w:rsid w:val="00846E9C"/>
    <w:rsid w:val="008504AD"/>
    <w:rsid w:val="00852117"/>
    <w:rsid w:val="008527EA"/>
    <w:rsid w:val="0085467E"/>
    <w:rsid w:val="00855426"/>
    <w:rsid w:val="00856B78"/>
    <w:rsid w:val="00856B98"/>
    <w:rsid w:val="00870658"/>
    <w:rsid w:val="00870EE7"/>
    <w:rsid w:val="00871A78"/>
    <w:rsid w:val="0087436C"/>
    <w:rsid w:val="008753A4"/>
    <w:rsid w:val="00876E1B"/>
    <w:rsid w:val="008774D3"/>
    <w:rsid w:val="00881AEE"/>
    <w:rsid w:val="008842D7"/>
    <w:rsid w:val="00886B37"/>
    <w:rsid w:val="00887062"/>
    <w:rsid w:val="008875E1"/>
    <w:rsid w:val="0089206E"/>
    <w:rsid w:val="00892537"/>
    <w:rsid w:val="008933C4"/>
    <w:rsid w:val="008934F2"/>
    <w:rsid w:val="0089368E"/>
    <w:rsid w:val="008A0451"/>
    <w:rsid w:val="008A3A99"/>
    <w:rsid w:val="008A45BF"/>
    <w:rsid w:val="008A48C3"/>
    <w:rsid w:val="008A4A0E"/>
    <w:rsid w:val="008A5E86"/>
    <w:rsid w:val="008B01A9"/>
    <w:rsid w:val="008B1118"/>
    <w:rsid w:val="008B2104"/>
    <w:rsid w:val="008B25C7"/>
    <w:rsid w:val="008B3724"/>
    <w:rsid w:val="008B3BB1"/>
    <w:rsid w:val="008B3DB0"/>
    <w:rsid w:val="008B429B"/>
    <w:rsid w:val="008B43BC"/>
    <w:rsid w:val="008B73FE"/>
    <w:rsid w:val="008C0B53"/>
    <w:rsid w:val="008C0BE9"/>
    <w:rsid w:val="008C13B6"/>
    <w:rsid w:val="008C1C3C"/>
    <w:rsid w:val="008C2197"/>
    <w:rsid w:val="008C6EA5"/>
    <w:rsid w:val="008D11BB"/>
    <w:rsid w:val="008D2ED9"/>
    <w:rsid w:val="008E0646"/>
    <w:rsid w:val="008E259A"/>
    <w:rsid w:val="008E3B95"/>
    <w:rsid w:val="008E448A"/>
    <w:rsid w:val="008E7E39"/>
    <w:rsid w:val="008F0CD9"/>
    <w:rsid w:val="008F0FA2"/>
    <w:rsid w:val="008F32D2"/>
    <w:rsid w:val="008F33A2"/>
    <w:rsid w:val="008F647C"/>
    <w:rsid w:val="008F686C"/>
    <w:rsid w:val="008F7B65"/>
    <w:rsid w:val="0090342D"/>
    <w:rsid w:val="009037CC"/>
    <w:rsid w:val="00904458"/>
    <w:rsid w:val="00906477"/>
    <w:rsid w:val="00907B2C"/>
    <w:rsid w:val="00907DCF"/>
    <w:rsid w:val="0091212A"/>
    <w:rsid w:val="00916F68"/>
    <w:rsid w:val="009173C8"/>
    <w:rsid w:val="009226FD"/>
    <w:rsid w:val="0092336E"/>
    <w:rsid w:val="009251DF"/>
    <w:rsid w:val="00926BA4"/>
    <w:rsid w:val="00930E04"/>
    <w:rsid w:val="009432A3"/>
    <w:rsid w:val="009534F4"/>
    <w:rsid w:val="0095409D"/>
    <w:rsid w:val="009556AA"/>
    <w:rsid w:val="00955C5F"/>
    <w:rsid w:val="0095635B"/>
    <w:rsid w:val="00957D6A"/>
    <w:rsid w:val="00960F9E"/>
    <w:rsid w:val="0096244A"/>
    <w:rsid w:val="00963F2C"/>
    <w:rsid w:val="00963F6C"/>
    <w:rsid w:val="00966D31"/>
    <w:rsid w:val="00970A98"/>
    <w:rsid w:val="00972133"/>
    <w:rsid w:val="009765D8"/>
    <w:rsid w:val="00980153"/>
    <w:rsid w:val="0098295E"/>
    <w:rsid w:val="00990B76"/>
    <w:rsid w:val="00991948"/>
    <w:rsid w:val="00992AC5"/>
    <w:rsid w:val="009937EF"/>
    <w:rsid w:val="009947C8"/>
    <w:rsid w:val="0099614F"/>
    <w:rsid w:val="00997177"/>
    <w:rsid w:val="009978AA"/>
    <w:rsid w:val="0099792E"/>
    <w:rsid w:val="00997E89"/>
    <w:rsid w:val="009A0938"/>
    <w:rsid w:val="009A29E6"/>
    <w:rsid w:val="009A3C2D"/>
    <w:rsid w:val="009A7B35"/>
    <w:rsid w:val="009B1144"/>
    <w:rsid w:val="009B1EAA"/>
    <w:rsid w:val="009B3DE5"/>
    <w:rsid w:val="009B3E85"/>
    <w:rsid w:val="009B4484"/>
    <w:rsid w:val="009C06CB"/>
    <w:rsid w:val="009C0BA4"/>
    <w:rsid w:val="009C3CA6"/>
    <w:rsid w:val="009C42CC"/>
    <w:rsid w:val="009C4721"/>
    <w:rsid w:val="009C5B01"/>
    <w:rsid w:val="009C61B9"/>
    <w:rsid w:val="009C7C32"/>
    <w:rsid w:val="009D0B5B"/>
    <w:rsid w:val="009D6BCB"/>
    <w:rsid w:val="009D6D60"/>
    <w:rsid w:val="009D7120"/>
    <w:rsid w:val="009D7CF3"/>
    <w:rsid w:val="009E0A64"/>
    <w:rsid w:val="009E1559"/>
    <w:rsid w:val="009E207D"/>
    <w:rsid w:val="009E3297"/>
    <w:rsid w:val="009E341A"/>
    <w:rsid w:val="009E49D7"/>
    <w:rsid w:val="009E4CAD"/>
    <w:rsid w:val="009E57A8"/>
    <w:rsid w:val="009E5909"/>
    <w:rsid w:val="009F51A0"/>
    <w:rsid w:val="009F54AB"/>
    <w:rsid w:val="009F66B8"/>
    <w:rsid w:val="009F67EE"/>
    <w:rsid w:val="009F6E4A"/>
    <w:rsid w:val="009F7FF6"/>
    <w:rsid w:val="00A00BEF"/>
    <w:rsid w:val="00A0157B"/>
    <w:rsid w:val="00A027DF"/>
    <w:rsid w:val="00A0408A"/>
    <w:rsid w:val="00A067E9"/>
    <w:rsid w:val="00A06AF5"/>
    <w:rsid w:val="00A07389"/>
    <w:rsid w:val="00A07984"/>
    <w:rsid w:val="00A1240A"/>
    <w:rsid w:val="00A16CE5"/>
    <w:rsid w:val="00A17358"/>
    <w:rsid w:val="00A17D97"/>
    <w:rsid w:val="00A20321"/>
    <w:rsid w:val="00A20A49"/>
    <w:rsid w:val="00A2154C"/>
    <w:rsid w:val="00A24B80"/>
    <w:rsid w:val="00A25345"/>
    <w:rsid w:val="00A279A8"/>
    <w:rsid w:val="00A318B3"/>
    <w:rsid w:val="00A3381A"/>
    <w:rsid w:val="00A34111"/>
    <w:rsid w:val="00A3669C"/>
    <w:rsid w:val="00A3699C"/>
    <w:rsid w:val="00A4185A"/>
    <w:rsid w:val="00A43577"/>
    <w:rsid w:val="00A44177"/>
    <w:rsid w:val="00A4475E"/>
    <w:rsid w:val="00A45459"/>
    <w:rsid w:val="00A45738"/>
    <w:rsid w:val="00A46E15"/>
    <w:rsid w:val="00A47E70"/>
    <w:rsid w:val="00A50BA8"/>
    <w:rsid w:val="00A53B9E"/>
    <w:rsid w:val="00A55C09"/>
    <w:rsid w:val="00A55CEC"/>
    <w:rsid w:val="00A56328"/>
    <w:rsid w:val="00A60A94"/>
    <w:rsid w:val="00A6139C"/>
    <w:rsid w:val="00A6188E"/>
    <w:rsid w:val="00A65836"/>
    <w:rsid w:val="00A65E7B"/>
    <w:rsid w:val="00A66BF9"/>
    <w:rsid w:val="00A71465"/>
    <w:rsid w:val="00A73242"/>
    <w:rsid w:val="00A77058"/>
    <w:rsid w:val="00A7729E"/>
    <w:rsid w:val="00A77649"/>
    <w:rsid w:val="00A80E21"/>
    <w:rsid w:val="00A80EC6"/>
    <w:rsid w:val="00A823B2"/>
    <w:rsid w:val="00A8322D"/>
    <w:rsid w:val="00A8394A"/>
    <w:rsid w:val="00A83C2B"/>
    <w:rsid w:val="00A85050"/>
    <w:rsid w:val="00A85D93"/>
    <w:rsid w:val="00A86D36"/>
    <w:rsid w:val="00A87B51"/>
    <w:rsid w:val="00A912E3"/>
    <w:rsid w:val="00A91856"/>
    <w:rsid w:val="00A93776"/>
    <w:rsid w:val="00A9452E"/>
    <w:rsid w:val="00AA487A"/>
    <w:rsid w:val="00AA4A2C"/>
    <w:rsid w:val="00AA4C32"/>
    <w:rsid w:val="00AA556A"/>
    <w:rsid w:val="00AA7124"/>
    <w:rsid w:val="00AB1675"/>
    <w:rsid w:val="00AB1F02"/>
    <w:rsid w:val="00AB43A3"/>
    <w:rsid w:val="00AB5434"/>
    <w:rsid w:val="00AB630E"/>
    <w:rsid w:val="00AB6534"/>
    <w:rsid w:val="00AC2A52"/>
    <w:rsid w:val="00AC4BBE"/>
    <w:rsid w:val="00AC559A"/>
    <w:rsid w:val="00AC586C"/>
    <w:rsid w:val="00AC671D"/>
    <w:rsid w:val="00AC7F1F"/>
    <w:rsid w:val="00AD0F3E"/>
    <w:rsid w:val="00AD135B"/>
    <w:rsid w:val="00AD2965"/>
    <w:rsid w:val="00AD384E"/>
    <w:rsid w:val="00AD3A36"/>
    <w:rsid w:val="00AD4335"/>
    <w:rsid w:val="00AD4885"/>
    <w:rsid w:val="00AD5993"/>
    <w:rsid w:val="00AD6A22"/>
    <w:rsid w:val="00AD7526"/>
    <w:rsid w:val="00AD7C25"/>
    <w:rsid w:val="00AE0852"/>
    <w:rsid w:val="00AE1855"/>
    <w:rsid w:val="00AE3BB4"/>
    <w:rsid w:val="00AE4432"/>
    <w:rsid w:val="00AE53E6"/>
    <w:rsid w:val="00AE545D"/>
    <w:rsid w:val="00AE6FF8"/>
    <w:rsid w:val="00AE7799"/>
    <w:rsid w:val="00AF0DF9"/>
    <w:rsid w:val="00AF2920"/>
    <w:rsid w:val="00AF2DBD"/>
    <w:rsid w:val="00AF3575"/>
    <w:rsid w:val="00AF3D32"/>
    <w:rsid w:val="00AF4708"/>
    <w:rsid w:val="00AF7160"/>
    <w:rsid w:val="00B00023"/>
    <w:rsid w:val="00B01293"/>
    <w:rsid w:val="00B023E7"/>
    <w:rsid w:val="00B03212"/>
    <w:rsid w:val="00B032B4"/>
    <w:rsid w:val="00B0374B"/>
    <w:rsid w:val="00B042D7"/>
    <w:rsid w:val="00B0537D"/>
    <w:rsid w:val="00B05B9E"/>
    <w:rsid w:val="00B05DDC"/>
    <w:rsid w:val="00B07E40"/>
    <w:rsid w:val="00B104E6"/>
    <w:rsid w:val="00B13F4F"/>
    <w:rsid w:val="00B148C4"/>
    <w:rsid w:val="00B161D5"/>
    <w:rsid w:val="00B16965"/>
    <w:rsid w:val="00B16A53"/>
    <w:rsid w:val="00B16DCF"/>
    <w:rsid w:val="00B222C4"/>
    <w:rsid w:val="00B258BB"/>
    <w:rsid w:val="00B27BC4"/>
    <w:rsid w:val="00B30412"/>
    <w:rsid w:val="00B30A3F"/>
    <w:rsid w:val="00B3716C"/>
    <w:rsid w:val="00B415F4"/>
    <w:rsid w:val="00B442BD"/>
    <w:rsid w:val="00B46356"/>
    <w:rsid w:val="00B4645C"/>
    <w:rsid w:val="00B4791E"/>
    <w:rsid w:val="00B50795"/>
    <w:rsid w:val="00B5101F"/>
    <w:rsid w:val="00B52E04"/>
    <w:rsid w:val="00B5677A"/>
    <w:rsid w:val="00B56D77"/>
    <w:rsid w:val="00B57D17"/>
    <w:rsid w:val="00B61CFD"/>
    <w:rsid w:val="00B63479"/>
    <w:rsid w:val="00B6512B"/>
    <w:rsid w:val="00B65272"/>
    <w:rsid w:val="00B66481"/>
    <w:rsid w:val="00B66B75"/>
    <w:rsid w:val="00B66D06"/>
    <w:rsid w:val="00B70132"/>
    <w:rsid w:val="00B733B5"/>
    <w:rsid w:val="00B74591"/>
    <w:rsid w:val="00B754CE"/>
    <w:rsid w:val="00B754F7"/>
    <w:rsid w:val="00B7764F"/>
    <w:rsid w:val="00B8024B"/>
    <w:rsid w:val="00B8024E"/>
    <w:rsid w:val="00B80948"/>
    <w:rsid w:val="00B8180A"/>
    <w:rsid w:val="00B82124"/>
    <w:rsid w:val="00B87CCD"/>
    <w:rsid w:val="00B90F05"/>
    <w:rsid w:val="00B928E7"/>
    <w:rsid w:val="00B92F53"/>
    <w:rsid w:val="00B95230"/>
    <w:rsid w:val="00B95BA0"/>
    <w:rsid w:val="00B95BC8"/>
    <w:rsid w:val="00B9649B"/>
    <w:rsid w:val="00B96D78"/>
    <w:rsid w:val="00B974C7"/>
    <w:rsid w:val="00BA13FF"/>
    <w:rsid w:val="00BA30F8"/>
    <w:rsid w:val="00BA6456"/>
    <w:rsid w:val="00BB2280"/>
    <w:rsid w:val="00BB2E9D"/>
    <w:rsid w:val="00BB5DFC"/>
    <w:rsid w:val="00BB7258"/>
    <w:rsid w:val="00BB78D3"/>
    <w:rsid w:val="00BC3B14"/>
    <w:rsid w:val="00BC547E"/>
    <w:rsid w:val="00BC588B"/>
    <w:rsid w:val="00BC5DA3"/>
    <w:rsid w:val="00BC73F7"/>
    <w:rsid w:val="00BC786D"/>
    <w:rsid w:val="00BD0CFE"/>
    <w:rsid w:val="00BD279D"/>
    <w:rsid w:val="00BD3655"/>
    <w:rsid w:val="00BE099A"/>
    <w:rsid w:val="00BE56AD"/>
    <w:rsid w:val="00BF1515"/>
    <w:rsid w:val="00BF2705"/>
    <w:rsid w:val="00BF4589"/>
    <w:rsid w:val="00BF4770"/>
    <w:rsid w:val="00BF52B0"/>
    <w:rsid w:val="00C0011D"/>
    <w:rsid w:val="00C03078"/>
    <w:rsid w:val="00C04C16"/>
    <w:rsid w:val="00C06156"/>
    <w:rsid w:val="00C07843"/>
    <w:rsid w:val="00C10D08"/>
    <w:rsid w:val="00C12146"/>
    <w:rsid w:val="00C123D3"/>
    <w:rsid w:val="00C12C69"/>
    <w:rsid w:val="00C13730"/>
    <w:rsid w:val="00C13C44"/>
    <w:rsid w:val="00C13E4E"/>
    <w:rsid w:val="00C20379"/>
    <w:rsid w:val="00C21836"/>
    <w:rsid w:val="00C21C78"/>
    <w:rsid w:val="00C22D80"/>
    <w:rsid w:val="00C23B35"/>
    <w:rsid w:val="00C2506A"/>
    <w:rsid w:val="00C271D3"/>
    <w:rsid w:val="00C3047D"/>
    <w:rsid w:val="00C32BB3"/>
    <w:rsid w:val="00C34EB3"/>
    <w:rsid w:val="00C35655"/>
    <w:rsid w:val="00C35B9B"/>
    <w:rsid w:val="00C37213"/>
    <w:rsid w:val="00C3760C"/>
    <w:rsid w:val="00C400A1"/>
    <w:rsid w:val="00C40968"/>
    <w:rsid w:val="00C4145D"/>
    <w:rsid w:val="00C41CA0"/>
    <w:rsid w:val="00C426D3"/>
    <w:rsid w:val="00C426FC"/>
    <w:rsid w:val="00C45C81"/>
    <w:rsid w:val="00C46EA9"/>
    <w:rsid w:val="00C474F4"/>
    <w:rsid w:val="00C50094"/>
    <w:rsid w:val="00C513B2"/>
    <w:rsid w:val="00C51FBF"/>
    <w:rsid w:val="00C524DD"/>
    <w:rsid w:val="00C52969"/>
    <w:rsid w:val="00C52DE2"/>
    <w:rsid w:val="00C57D5E"/>
    <w:rsid w:val="00C57DA2"/>
    <w:rsid w:val="00C61396"/>
    <w:rsid w:val="00C62ADB"/>
    <w:rsid w:val="00C63597"/>
    <w:rsid w:val="00C64FFE"/>
    <w:rsid w:val="00C650C7"/>
    <w:rsid w:val="00C661B6"/>
    <w:rsid w:val="00C66F0E"/>
    <w:rsid w:val="00C7273C"/>
    <w:rsid w:val="00C72DE1"/>
    <w:rsid w:val="00C72DE6"/>
    <w:rsid w:val="00C72E7B"/>
    <w:rsid w:val="00C73CCE"/>
    <w:rsid w:val="00C75523"/>
    <w:rsid w:val="00C7556C"/>
    <w:rsid w:val="00C75928"/>
    <w:rsid w:val="00C76753"/>
    <w:rsid w:val="00C76CF0"/>
    <w:rsid w:val="00C77826"/>
    <w:rsid w:val="00C803D7"/>
    <w:rsid w:val="00C80AAB"/>
    <w:rsid w:val="00C81025"/>
    <w:rsid w:val="00C819BA"/>
    <w:rsid w:val="00C8383D"/>
    <w:rsid w:val="00C85080"/>
    <w:rsid w:val="00C948A1"/>
    <w:rsid w:val="00C953E5"/>
    <w:rsid w:val="00C95985"/>
    <w:rsid w:val="00C95C66"/>
    <w:rsid w:val="00C96EAE"/>
    <w:rsid w:val="00CA0E4D"/>
    <w:rsid w:val="00CA1960"/>
    <w:rsid w:val="00CA280A"/>
    <w:rsid w:val="00CA32B9"/>
    <w:rsid w:val="00CA3886"/>
    <w:rsid w:val="00CA4650"/>
    <w:rsid w:val="00CA6DC4"/>
    <w:rsid w:val="00CB1493"/>
    <w:rsid w:val="00CB1D7C"/>
    <w:rsid w:val="00CB204C"/>
    <w:rsid w:val="00CB21FF"/>
    <w:rsid w:val="00CB2EF1"/>
    <w:rsid w:val="00CB3DF1"/>
    <w:rsid w:val="00CB51AD"/>
    <w:rsid w:val="00CB5613"/>
    <w:rsid w:val="00CB59CB"/>
    <w:rsid w:val="00CB6AB9"/>
    <w:rsid w:val="00CB7AAC"/>
    <w:rsid w:val="00CC12F7"/>
    <w:rsid w:val="00CC17D1"/>
    <w:rsid w:val="00CC22D4"/>
    <w:rsid w:val="00CC441D"/>
    <w:rsid w:val="00CC45FA"/>
    <w:rsid w:val="00CC5026"/>
    <w:rsid w:val="00CC5E4C"/>
    <w:rsid w:val="00CD0A4D"/>
    <w:rsid w:val="00CD1B76"/>
    <w:rsid w:val="00CD2478"/>
    <w:rsid w:val="00CD2751"/>
    <w:rsid w:val="00CD3417"/>
    <w:rsid w:val="00CD3980"/>
    <w:rsid w:val="00CD5700"/>
    <w:rsid w:val="00CD7566"/>
    <w:rsid w:val="00CE09F9"/>
    <w:rsid w:val="00CE21CA"/>
    <w:rsid w:val="00CF03A0"/>
    <w:rsid w:val="00CF1C4A"/>
    <w:rsid w:val="00CF27D1"/>
    <w:rsid w:val="00CF5772"/>
    <w:rsid w:val="00CF608B"/>
    <w:rsid w:val="00CF7ECD"/>
    <w:rsid w:val="00D01137"/>
    <w:rsid w:val="00D02B20"/>
    <w:rsid w:val="00D02DAB"/>
    <w:rsid w:val="00D03AEE"/>
    <w:rsid w:val="00D0498B"/>
    <w:rsid w:val="00D05A2C"/>
    <w:rsid w:val="00D061B7"/>
    <w:rsid w:val="00D10C34"/>
    <w:rsid w:val="00D11510"/>
    <w:rsid w:val="00D11E9F"/>
    <w:rsid w:val="00D16FF0"/>
    <w:rsid w:val="00D1779C"/>
    <w:rsid w:val="00D17B7A"/>
    <w:rsid w:val="00D203BB"/>
    <w:rsid w:val="00D21D39"/>
    <w:rsid w:val="00D22957"/>
    <w:rsid w:val="00D229A4"/>
    <w:rsid w:val="00D27AF0"/>
    <w:rsid w:val="00D32770"/>
    <w:rsid w:val="00D33AE6"/>
    <w:rsid w:val="00D35F6D"/>
    <w:rsid w:val="00D407B1"/>
    <w:rsid w:val="00D410DD"/>
    <w:rsid w:val="00D41692"/>
    <w:rsid w:val="00D4179F"/>
    <w:rsid w:val="00D41C22"/>
    <w:rsid w:val="00D432D0"/>
    <w:rsid w:val="00D53D1E"/>
    <w:rsid w:val="00D541EA"/>
    <w:rsid w:val="00D5590C"/>
    <w:rsid w:val="00D5658D"/>
    <w:rsid w:val="00D56780"/>
    <w:rsid w:val="00D60F03"/>
    <w:rsid w:val="00D61323"/>
    <w:rsid w:val="00D61A0A"/>
    <w:rsid w:val="00D62D36"/>
    <w:rsid w:val="00D62FFF"/>
    <w:rsid w:val="00D6431F"/>
    <w:rsid w:val="00D65026"/>
    <w:rsid w:val="00D65C93"/>
    <w:rsid w:val="00D67B27"/>
    <w:rsid w:val="00D71500"/>
    <w:rsid w:val="00D72E4C"/>
    <w:rsid w:val="00D73F5F"/>
    <w:rsid w:val="00D75DC0"/>
    <w:rsid w:val="00D772AF"/>
    <w:rsid w:val="00D778A2"/>
    <w:rsid w:val="00D77D7D"/>
    <w:rsid w:val="00D8102F"/>
    <w:rsid w:val="00D83BF8"/>
    <w:rsid w:val="00D8574A"/>
    <w:rsid w:val="00D85951"/>
    <w:rsid w:val="00D8681A"/>
    <w:rsid w:val="00D86C4B"/>
    <w:rsid w:val="00D91CDB"/>
    <w:rsid w:val="00D92345"/>
    <w:rsid w:val="00D936EB"/>
    <w:rsid w:val="00DA033B"/>
    <w:rsid w:val="00DA0E06"/>
    <w:rsid w:val="00DA4A78"/>
    <w:rsid w:val="00DA75EC"/>
    <w:rsid w:val="00DA771F"/>
    <w:rsid w:val="00DA7BAC"/>
    <w:rsid w:val="00DB0D58"/>
    <w:rsid w:val="00DB53C7"/>
    <w:rsid w:val="00DB5841"/>
    <w:rsid w:val="00DC0A3D"/>
    <w:rsid w:val="00DC0B28"/>
    <w:rsid w:val="00DC1AE3"/>
    <w:rsid w:val="00DC2EF3"/>
    <w:rsid w:val="00DC492A"/>
    <w:rsid w:val="00DC5BFC"/>
    <w:rsid w:val="00DC6ACE"/>
    <w:rsid w:val="00DC6CFF"/>
    <w:rsid w:val="00DC72A3"/>
    <w:rsid w:val="00DD061D"/>
    <w:rsid w:val="00DD3DF8"/>
    <w:rsid w:val="00DD5270"/>
    <w:rsid w:val="00DD5AD3"/>
    <w:rsid w:val="00DE07E7"/>
    <w:rsid w:val="00DE08E4"/>
    <w:rsid w:val="00DE10A8"/>
    <w:rsid w:val="00DE1CD9"/>
    <w:rsid w:val="00DE221B"/>
    <w:rsid w:val="00DE29CC"/>
    <w:rsid w:val="00DE3D37"/>
    <w:rsid w:val="00DE72FC"/>
    <w:rsid w:val="00DE7D7B"/>
    <w:rsid w:val="00DF123F"/>
    <w:rsid w:val="00DF1C0C"/>
    <w:rsid w:val="00DF1E99"/>
    <w:rsid w:val="00DF2657"/>
    <w:rsid w:val="00DF2C4E"/>
    <w:rsid w:val="00DF4679"/>
    <w:rsid w:val="00DF5C49"/>
    <w:rsid w:val="00DF6508"/>
    <w:rsid w:val="00DF6C9D"/>
    <w:rsid w:val="00E00442"/>
    <w:rsid w:val="00E02576"/>
    <w:rsid w:val="00E0769E"/>
    <w:rsid w:val="00E112AE"/>
    <w:rsid w:val="00E131D0"/>
    <w:rsid w:val="00E14E86"/>
    <w:rsid w:val="00E16234"/>
    <w:rsid w:val="00E16D5E"/>
    <w:rsid w:val="00E20CD5"/>
    <w:rsid w:val="00E2242E"/>
    <w:rsid w:val="00E22736"/>
    <w:rsid w:val="00E23FAA"/>
    <w:rsid w:val="00E265F0"/>
    <w:rsid w:val="00E30EE3"/>
    <w:rsid w:val="00E30F50"/>
    <w:rsid w:val="00E30FF7"/>
    <w:rsid w:val="00E33164"/>
    <w:rsid w:val="00E3390E"/>
    <w:rsid w:val="00E341A4"/>
    <w:rsid w:val="00E35A51"/>
    <w:rsid w:val="00E3660E"/>
    <w:rsid w:val="00E371FA"/>
    <w:rsid w:val="00E376D0"/>
    <w:rsid w:val="00E3795E"/>
    <w:rsid w:val="00E412FD"/>
    <w:rsid w:val="00E42C12"/>
    <w:rsid w:val="00E43078"/>
    <w:rsid w:val="00E45A80"/>
    <w:rsid w:val="00E46125"/>
    <w:rsid w:val="00E461F8"/>
    <w:rsid w:val="00E46273"/>
    <w:rsid w:val="00E4725C"/>
    <w:rsid w:val="00E50C3F"/>
    <w:rsid w:val="00E52ED0"/>
    <w:rsid w:val="00E531E7"/>
    <w:rsid w:val="00E55FBD"/>
    <w:rsid w:val="00E5646D"/>
    <w:rsid w:val="00E5651A"/>
    <w:rsid w:val="00E57D80"/>
    <w:rsid w:val="00E60553"/>
    <w:rsid w:val="00E63BA0"/>
    <w:rsid w:val="00E707CF"/>
    <w:rsid w:val="00E7234B"/>
    <w:rsid w:val="00E806DF"/>
    <w:rsid w:val="00E81ADB"/>
    <w:rsid w:val="00E81BF9"/>
    <w:rsid w:val="00E8263C"/>
    <w:rsid w:val="00E83EE6"/>
    <w:rsid w:val="00E8438B"/>
    <w:rsid w:val="00E84466"/>
    <w:rsid w:val="00E90B7A"/>
    <w:rsid w:val="00E9362B"/>
    <w:rsid w:val="00E942F6"/>
    <w:rsid w:val="00E949CC"/>
    <w:rsid w:val="00E94B7D"/>
    <w:rsid w:val="00EA0C9A"/>
    <w:rsid w:val="00EA12FD"/>
    <w:rsid w:val="00EA41B1"/>
    <w:rsid w:val="00EA4E10"/>
    <w:rsid w:val="00EA5426"/>
    <w:rsid w:val="00EA7348"/>
    <w:rsid w:val="00EA7A35"/>
    <w:rsid w:val="00EA7AB6"/>
    <w:rsid w:val="00EB0E71"/>
    <w:rsid w:val="00EB20CE"/>
    <w:rsid w:val="00EB39F9"/>
    <w:rsid w:val="00EB45F2"/>
    <w:rsid w:val="00EB4723"/>
    <w:rsid w:val="00EB49C9"/>
    <w:rsid w:val="00EB4FA3"/>
    <w:rsid w:val="00EC1FE4"/>
    <w:rsid w:val="00EC328F"/>
    <w:rsid w:val="00EC3A01"/>
    <w:rsid w:val="00EC520A"/>
    <w:rsid w:val="00EC58BA"/>
    <w:rsid w:val="00ED427C"/>
    <w:rsid w:val="00ED4616"/>
    <w:rsid w:val="00ED5B7D"/>
    <w:rsid w:val="00ED5C3E"/>
    <w:rsid w:val="00ED5D1B"/>
    <w:rsid w:val="00ED65D5"/>
    <w:rsid w:val="00ED6E90"/>
    <w:rsid w:val="00EE02AB"/>
    <w:rsid w:val="00EE04B1"/>
    <w:rsid w:val="00EE1785"/>
    <w:rsid w:val="00EE1B58"/>
    <w:rsid w:val="00EE1ED2"/>
    <w:rsid w:val="00EE3D9E"/>
    <w:rsid w:val="00EE4213"/>
    <w:rsid w:val="00EE5205"/>
    <w:rsid w:val="00EE64A9"/>
    <w:rsid w:val="00EE6875"/>
    <w:rsid w:val="00EE7811"/>
    <w:rsid w:val="00EE7D7C"/>
    <w:rsid w:val="00EF0720"/>
    <w:rsid w:val="00EF2951"/>
    <w:rsid w:val="00EF2CB8"/>
    <w:rsid w:val="00EF2EE6"/>
    <w:rsid w:val="00EF2FAA"/>
    <w:rsid w:val="00F01C7E"/>
    <w:rsid w:val="00F04552"/>
    <w:rsid w:val="00F0528D"/>
    <w:rsid w:val="00F06166"/>
    <w:rsid w:val="00F07D42"/>
    <w:rsid w:val="00F10DFC"/>
    <w:rsid w:val="00F11515"/>
    <w:rsid w:val="00F1187D"/>
    <w:rsid w:val="00F11BCA"/>
    <w:rsid w:val="00F171D1"/>
    <w:rsid w:val="00F20549"/>
    <w:rsid w:val="00F20BE8"/>
    <w:rsid w:val="00F217DC"/>
    <w:rsid w:val="00F2426A"/>
    <w:rsid w:val="00F25D98"/>
    <w:rsid w:val="00F27894"/>
    <w:rsid w:val="00F300FB"/>
    <w:rsid w:val="00F314E9"/>
    <w:rsid w:val="00F31A9E"/>
    <w:rsid w:val="00F32526"/>
    <w:rsid w:val="00F329F6"/>
    <w:rsid w:val="00F3310B"/>
    <w:rsid w:val="00F339D1"/>
    <w:rsid w:val="00F3689A"/>
    <w:rsid w:val="00F3740F"/>
    <w:rsid w:val="00F3754E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60E04"/>
    <w:rsid w:val="00F62039"/>
    <w:rsid w:val="00F65ADB"/>
    <w:rsid w:val="00F67619"/>
    <w:rsid w:val="00F72096"/>
    <w:rsid w:val="00F720D4"/>
    <w:rsid w:val="00F7270B"/>
    <w:rsid w:val="00F75147"/>
    <w:rsid w:val="00F779A0"/>
    <w:rsid w:val="00F779C4"/>
    <w:rsid w:val="00F80D47"/>
    <w:rsid w:val="00F8233F"/>
    <w:rsid w:val="00F823CF"/>
    <w:rsid w:val="00F82D20"/>
    <w:rsid w:val="00F83223"/>
    <w:rsid w:val="00F84772"/>
    <w:rsid w:val="00F92396"/>
    <w:rsid w:val="00F92762"/>
    <w:rsid w:val="00F928E5"/>
    <w:rsid w:val="00F946A3"/>
    <w:rsid w:val="00F9566A"/>
    <w:rsid w:val="00F95B00"/>
    <w:rsid w:val="00F973CD"/>
    <w:rsid w:val="00FA0B3A"/>
    <w:rsid w:val="00FA1473"/>
    <w:rsid w:val="00FA6714"/>
    <w:rsid w:val="00FA7096"/>
    <w:rsid w:val="00FB199B"/>
    <w:rsid w:val="00FB1BD2"/>
    <w:rsid w:val="00FB2577"/>
    <w:rsid w:val="00FB35B3"/>
    <w:rsid w:val="00FB503A"/>
    <w:rsid w:val="00FB53B9"/>
    <w:rsid w:val="00FB5AA6"/>
    <w:rsid w:val="00FB621D"/>
    <w:rsid w:val="00FB6386"/>
    <w:rsid w:val="00FB7247"/>
    <w:rsid w:val="00FC029C"/>
    <w:rsid w:val="00FC0D42"/>
    <w:rsid w:val="00FC2E95"/>
    <w:rsid w:val="00FC2E98"/>
    <w:rsid w:val="00FC352D"/>
    <w:rsid w:val="00FC3798"/>
    <w:rsid w:val="00FC4132"/>
    <w:rsid w:val="00FC6942"/>
    <w:rsid w:val="00FC7145"/>
    <w:rsid w:val="00FD04D1"/>
    <w:rsid w:val="00FD0F25"/>
    <w:rsid w:val="00FD39C8"/>
    <w:rsid w:val="00FD4A18"/>
    <w:rsid w:val="00FD648B"/>
    <w:rsid w:val="00FE0706"/>
    <w:rsid w:val="00FE0A23"/>
    <w:rsid w:val="00FE0B98"/>
    <w:rsid w:val="00FE1C90"/>
    <w:rsid w:val="00FE2E89"/>
    <w:rsid w:val="00FE455D"/>
    <w:rsid w:val="00FE4987"/>
    <w:rsid w:val="00FE7214"/>
    <w:rsid w:val="00FF3CB8"/>
    <w:rsid w:val="00FF4F61"/>
    <w:rsid w:val="00FF6381"/>
    <w:rsid w:val="00FF6EDE"/>
    <w:rsid w:val="00FF777A"/>
    <w:rsid w:val="03D507C8"/>
    <w:rsid w:val="03FA07ED"/>
    <w:rsid w:val="043EAA00"/>
    <w:rsid w:val="058DB5D5"/>
    <w:rsid w:val="15B0C9DD"/>
    <w:rsid w:val="15E33227"/>
    <w:rsid w:val="199B4F70"/>
    <w:rsid w:val="241FBAD0"/>
    <w:rsid w:val="260A58FA"/>
    <w:rsid w:val="26EC2B41"/>
    <w:rsid w:val="2F1538C0"/>
    <w:rsid w:val="2F1BE3EA"/>
    <w:rsid w:val="2F5DCDA9"/>
    <w:rsid w:val="315194DD"/>
    <w:rsid w:val="33D8B564"/>
    <w:rsid w:val="36341D53"/>
    <w:rsid w:val="36917C8E"/>
    <w:rsid w:val="3A8AB85B"/>
    <w:rsid w:val="3B9D08BD"/>
    <w:rsid w:val="3DE8516D"/>
    <w:rsid w:val="3FBEA6FD"/>
    <w:rsid w:val="44EC7F54"/>
    <w:rsid w:val="46125175"/>
    <w:rsid w:val="508EDD52"/>
    <w:rsid w:val="57650583"/>
    <w:rsid w:val="595C73A4"/>
    <w:rsid w:val="5BA0CC97"/>
    <w:rsid w:val="5C48CA79"/>
    <w:rsid w:val="60E0C210"/>
    <w:rsid w:val="63016100"/>
    <w:rsid w:val="68231101"/>
    <w:rsid w:val="696EC31B"/>
    <w:rsid w:val="6EB9501A"/>
    <w:rsid w:val="6EF8E88C"/>
    <w:rsid w:val="71D5EF66"/>
    <w:rsid w:val="74678314"/>
    <w:rsid w:val="7674BB44"/>
    <w:rsid w:val="7992A6E8"/>
    <w:rsid w:val="7B3F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16591AE-B72C-4B44-B3B9-BAA7D3393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uiPriority w:val="99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uiPriority w:val="99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689423-BB9B-40A7-BE08-B7D48ACEE1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D8B879-D2BD-443F-9107-E00B077465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360C0E-68ED-469D-9963-B86C68CDFD6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F7D5260F-AE56-4DC6-82C4-BFE6FFD0E6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928</Words>
  <Characters>6043</Characters>
  <Application>Microsoft Office Word</Application>
  <DocSecurity>0</DocSecurity>
  <Lines>50</Lines>
  <Paragraphs>13</Paragraphs>
  <ScaleCrop>false</ScaleCrop>
  <Company>3GPP Support Team</Company>
  <LinksUpToDate>false</LinksUpToDate>
  <CharactersWithSpaces>6958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Jinyao Cao</dc:creator>
  <cp:keywords/>
  <cp:lastModifiedBy>Magnus Olsson M</cp:lastModifiedBy>
  <cp:revision>5</cp:revision>
  <cp:lastPrinted>1900-01-02T00:00:00Z</cp:lastPrinted>
  <dcterms:created xsi:type="dcterms:W3CDTF">2025-04-11T11:49:00Z</dcterms:created>
  <dcterms:modified xsi:type="dcterms:W3CDTF">2025-04-11T11:53:00Z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